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06E0875" w:rsidR="001E41F3" w:rsidRPr="00253C36" w:rsidRDefault="001E41F3">
      <w:pPr>
        <w:pStyle w:val="CRCoverPage"/>
        <w:tabs>
          <w:tab w:val="right" w:pos="9639"/>
        </w:tabs>
        <w:spacing w:after="0"/>
        <w:rPr>
          <w:b/>
          <w:i/>
          <w:noProof/>
          <w:sz w:val="28"/>
          <w:lang w:eastAsia="ja-JP"/>
        </w:rPr>
      </w:pPr>
      <w:r w:rsidRPr="00253C36">
        <w:rPr>
          <w:b/>
          <w:noProof/>
          <w:sz w:val="24"/>
        </w:rPr>
        <w:t>3GPP TSG-</w:t>
      </w:r>
      <w:r w:rsidR="00253C36" w:rsidRPr="00253C36">
        <w:fldChar w:fldCharType="begin"/>
      </w:r>
      <w:r w:rsidR="00253C36" w:rsidRPr="00253C36">
        <w:instrText xml:space="preserve"> DOCPROPERTY  TSG/WGRef  \* MERGEFORMAT </w:instrText>
      </w:r>
      <w:r w:rsidR="00253C36" w:rsidRPr="00253C36">
        <w:fldChar w:fldCharType="separate"/>
      </w:r>
      <w:r w:rsidR="000A25F4" w:rsidRPr="00253C36">
        <w:rPr>
          <w:b/>
          <w:noProof/>
          <w:sz w:val="24"/>
        </w:rPr>
        <w:t>RAN5</w:t>
      </w:r>
      <w:r w:rsidR="00253C36" w:rsidRPr="00253C36">
        <w:rPr>
          <w:b/>
          <w:noProof/>
          <w:sz w:val="24"/>
        </w:rPr>
        <w:fldChar w:fldCharType="end"/>
      </w:r>
      <w:r w:rsidR="00C66BA2" w:rsidRPr="00253C36">
        <w:rPr>
          <w:b/>
          <w:noProof/>
          <w:sz w:val="24"/>
        </w:rPr>
        <w:t xml:space="preserve"> </w:t>
      </w:r>
      <w:r w:rsidRPr="00253C36">
        <w:rPr>
          <w:b/>
          <w:noProof/>
          <w:sz w:val="24"/>
        </w:rPr>
        <w:t>Meeting #</w:t>
      </w:r>
      <w:r w:rsidR="00253C36" w:rsidRPr="00253C36">
        <w:fldChar w:fldCharType="begin"/>
      </w:r>
      <w:r w:rsidR="00253C36" w:rsidRPr="00253C36">
        <w:instrText xml:space="preserve"> DOCPROPERTY  MtgSeq  \* MERGEFORMAT </w:instrText>
      </w:r>
      <w:r w:rsidR="00253C36" w:rsidRPr="00253C36">
        <w:fldChar w:fldCharType="separate"/>
      </w:r>
      <w:r w:rsidR="00686E19" w:rsidRPr="00253C36">
        <w:rPr>
          <w:b/>
          <w:noProof/>
          <w:sz w:val="24"/>
        </w:rPr>
        <w:t>91</w:t>
      </w:r>
      <w:r w:rsidR="00253C36" w:rsidRPr="00253C36">
        <w:rPr>
          <w:b/>
          <w:noProof/>
          <w:sz w:val="24"/>
        </w:rPr>
        <w:fldChar w:fldCharType="end"/>
      </w:r>
      <w:r w:rsidR="00253C36" w:rsidRPr="00253C36">
        <w:fldChar w:fldCharType="begin"/>
      </w:r>
      <w:r w:rsidR="00253C36" w:rsidRPr="00253C36">
        <w:instrText xml:space="preserve"> DOCPROPERTY  MtgTitle  \* MERGEFORMAT </w:instrText>
      </w:r>
      <w:r w:rsidR="00253C36" w:rsidRPr="00253C36">
        <w:fldChar w:fldCharType="separate"/>
      </w:r>
      <w:r w:rsidR="000A25F4" w:rsidRPr="00253C36">
        <w:rPr>
          <w:b/>
          <w:noProof/>
          <w:sz w:val="24"/>
        </w:rPr>
        <w:t>-e</w:t>
      </w:r>
      <w:r w:rsidR="00253C36" w:rsidRPr="00253C36">
        <w:rPr>
          <w:b/>
          <w:noProof/>
          <w:sz w:val="24"/>
        </w:rPr>
        <w:fldChar w:fldCharType="end"/>
      </w:r>
      <w:r w:rsidRPr="00253C36">
        <w:rPr>
          <w:b/>
          <w:i/>
          <w:noProof/>
          <w:sz w:val="28"/>
        </w:rPr>
        <w:tab/>
      </w:r>
      <w:r w:rsidR="00253C36" w:rsidRPr="00253C36">
        <w:fldChar w:fldCharType="begin"/>
      </w:r>
      <w:r w:rsidR="00253C36" w:rsidRPr="00253C36">
        <w:instrText xml:space="preserve"> DOCPROPERTY  Tdoc#  \* MERGEFORMAT </w:instrText>
      </w:r>
      <w:r w:rsidR="00253C36" w:rsidRPr="00253C36">
        <w:fldChar w:fldCharType="separate"/>
      </w:r>
      <w:r w:rsidR="00EA7050" w:rsidRPr="00253C36">
        <w:rPr>
          <w:b/>
          <w:i/>
          <w:noProof/>
          <w:sz w:val="28"/>
        </w:rPr>
        <w:t>R5-21</w:t>
      </w:r>
      <w:r w:rsidR="00253C36" w:rsidRPr="00253C36">
        <w:rPr>
          <w:b/>
          <w:i/>
          <w:noProof/>
          <w:sz w:val="28"/>
        </w:rPr>
        <w:t>3921</w:t>
      </w:r>
      <w:r w:rsidR="00253C36" w:rsidRPr="00253C36">
        <w:rPr>
          <w:b/>
          <w:i/>
          <w:noProof/>
          <w:sz w:val="28"/>
        </w:rPr>
        <w:fldChar w:fldCharType="end"/>
      </w:r>
    </w:p>
    <w:p w14:paraId="7CB45193" w14:textId="16999A03" w:rsidR="001E41F3" w:rsidRPr="00253C36" w:rsidRDefault="00253C36" w:rsidP="005E2C44">
      <w:pPr>
        <w:pStyle w:val="CRCoverPage"/>
        <w:outlineLvl w:val="0"/>
        <w:rPr>
          <w:b/>
          <w:noProof/>
          <w:sz w:val="24"/>
        </w:rPr>
      </w:pPr>
      <w:r w:rsidRPr="00253C36">
        <w:fldChar w:fldCharType="begin"/>
      </w:r>
      <w:r w:rsidRPr="00253C36">
        <w:instrText xml:space="preserve"> DOCPROPERTY  Location  \* MERGEFORMAT </w:instrText>
      </w:r>
      <w:r w:rsidRPr="00253C36">
        <w:fldChar w:fldCharType="separate"/>
      </w:r>
      <w:r w:rsidR="000A25F4" w:rsidRPr="00253C36">
        <w:rPr>
          <w:b/>
          <w:noProof/>
          <w:sz w:val="24"/>
        </w:rPr>
        <w:t>Online</w:t>
      </w:r>
      <w:r w:rsidRPr="00253C36">
        <w:rPr>
          <w:b/>
          <w:noProof/>
          <w:sz w:val="24"/>
        </w:rPr>
        <w:fldChar w:fldCharType="end"/>
      </w:r>
      <w:r w:rsidR="001E41F3" w:rsidRPr="00253C36">
        <w:rPr>
          <w:b/>
          <w:noProof/>
          <w:sz w:val="24"/>
        </w:rPr>
        <w:t xml:space="preserve">, </w:t>
      </w:r>
      <w:r w:rsidR="00A125B0" w:rsidRPr="00253C36">
        <w:fldChar w:fldCharType="begin"/>
      </w:r>
      <w:r w:rsidR="00A125B0" w:rsidRPr="00253C36">
        <w:instrText xml:space="preserve"> DOCPROPERTY  Country  \* MERGEFORMAT </w:instrText>
      </w:r>
      <w:r w:rsidR="00A125B0" w:rsidRPr="00253C36">
        <w:fldChar w:fldCharType="end"/>
      </w:r>
      <w:r w:rsidR="001E41F3" w:rsidRPr="00253C36">
        <w:rPr>
          <w:b/>
          <w:noProof/>
          <w:sz w:val="24"/>
        </w:rPr>
        <w:t xml:space="preserve">, </w:t>
      </w:r>
      <w:r w:rsidRPr="00253C36">
        <w:fldChar w:fldCharType="begin"/>
      </w:r>
      <w:r w:rsidRPr="00253C36">
        <w:instrText xml:space="preserve"> DOCPROPERTY  StartDate  \* MERGEFORMAT </w:instrText>
      </w:r>
      <w:r w:rsidRPr="00253C36">
        <w:fldChar w:fldCharType="separate"/>
      </w:r>
      <w:r w:rsidR="00686E19" w:rsidRPr="00253C36">
        <w:rPr>
          <w:b/>
          <w:noProof/>
          <w:sz w:val="24"/>
        </w:rPr>
        <w:t>17th May 2021</w:t>
      </w:r>
      <w:r w:rsidRPr="00253C36">
        <w:rPr>
          <w:b/>
          <w:noProof/>
          <w:sz w:val="24"/>
        </w:rPr>
        <w:fldChar w:fldCharType="end"/>
      </w:r>
      <w:r w:rsidR="00547111" w:rsidRPr="00253C36">
        <w:rPr>
          <w:b/>
          <w:noProof/>
          <w:sz w:val="24"/>
        </w:rPr>
        <w:t xml:space="preserve"> - </w:t>
      </w:r>
      <w:r w:rsidRPr="00253C36">
        <w:fldChar w:fldCharType="begin"/>
      </w:r>
      <w:r w:rsidRPr="00253C36">
        <w:instrText xml:space="preserve"> DOCPROPERTY  EndDate  \* MERGEFORMAT </w:instrText>
      </w:r>
      <w:r w:rsidRPr="00253C36">
        <w:fldChar w:fldCharType="separate"/>
      </w:r>
      <w:r w:rsidR="00686E19" w:rsidRPr="00253C36">
        <w:rPr>
          <w:b/>
          <w:noProof/>
          <w:sz w:val="24"/>
        </w:rPr>
        <w:t>28th May 2021</w:t>
      </w:r>
      <w:r w:rsidRPr="00253C3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53C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Pr="00253C36" w:rsidRDefault="00305409" w:rsidP="00E34898">
            <w:pPr>
              <w:pStyle w:val="CRCoverPage"/>
              <w:spacing w:after="0"/>
              <w:jc w:val="right"/>
              <w:rPr>
                <w:i/>
                <w:noProof/>
              </w:rPr>
            </w:pPr>
            <w:r w:rsidRPr="00253C36">
              <w:rPr>
                <w:i/>
                <w:noProof/>
                <w:sz w:val="14"/>
              </w:rPr>
              <w:t>CR-Form-v</w:t>
            </w:r>
            <w:r w:rsidR="008863B9" w:rsidRPr="00253C36">
              <w:rPr>
                <w:i/>
                <w:noProof/>
                <w:sz w:val="14"/>
              </w:rPr>
              <w:t>12.</w:t>
            </w:r>
            <w:r w:rsidR="002E472E" w:rsidRPr="00253C36">
              <w:rPr>
                <w:i/>
                <w:noProof/>
                <w:sz w:val="14"/>
              </w:rPr>
              <w:t>1</w:t>
            </w:r>
          </w:p>
        </w:tc>
      </w:tr>
      <w:tr w:rsidR="001E41F3" w:rsidRPr="00253C36" w14:paraId="3FBB62B8" w14:textId="77777777" w:rsidTr="00547111">
        <w:tc>
          <w:tcPr>
            <w:tcW w:w="9641" w:type="dxa"/>
            <w:gridSpan w:val="9"/>
            <w:tcBorders>
              <w:left w:val="single" w:sz="4" w:space="0" w:color="auto"/>
              <w:right w:val="single" w:sz="4" w:space="0" w:color="auto"/>
            </w:tcBorders>
          </w:tcPr>
          <w:p w14:paraId="79AB67D6" w14:textId="2BBCC705" w:rsidR="001E41F3" w:rsidRPr="00253C36" w:rsidRDefault="001E41F3">
            <w:pPr>
              <w:pStyle w:val="CRCoverPage"/>
              <w:spacing w:after="0"/>
              <w:jc w:val="center"/>
              <w:rPr>
                <w:noProof/>
              </w:rPr>
            </w:pPr>
            <w:r w:rsidRPr="00253C36">
              <w:rPr>
                <w:b/>
                <w:noProof/>
                <w:sz w:val="32"/>
              </w:rPr>
              <w:t>CHANGE REQUEST</w:t>
            </w:r>
          </w:p>
        </w:tc>
      </w:tr>
      <w:tr w:rsidR="001E41F3" w:rsidRPr="00253C36" w14:paraId="79946B04" w14:textId="77777777" w:rsidTr="00547111">
        <w:tc>
          <w:tcPr>
            <w:tcW w:w="9641" w:type="dxa"/>
            <w:gridSpan w:val="9"/>
            <w:tcBorders>
              <w:left w:val="single" w:sz="4" w:space="0" w:color="auto"/>
              <w:right w:val="single" w:sz="4" w:space="0" w:color="auto"/>
            </w:tcBorders>
          </w:tcPr>
          <w:p w14:paraId="12C70EEE" w14:textId="6C684EB6" w:rsidR="001E41F3" w:rsidRPr="00253C36" w:rsidRDefault="001E41F3">
            <w:pPr>
              <w:pStyle w:val="CRCoverPage"/>
              <w:spacing w:after="0"/>
              <w:rPr>
                <w:noProof/>
                <w:sz w:val="8"/>
                <w:szCs w:val="8"/>
              </w:rPr>
            </w:pPr>
          </w:p>
        </w:tc>
      </w:tr>
      <w:tr w:rsidR="001E41F3" w:rsidRPr="00253C36" w14:paraId="3999489E" w14:textId="77777777" w:rsidTr="00547111">
        <w:tc>
          <w:tcPr>
            <w:tcW w:w="142" w:type="dxa"/>
            <w:tcBorders>
              <w:left w:val="single" w:sz="4" w:space="0" w:color="auto"/>
            </w:tcBorders>
          </w:tcPr>
          <w:p w14:paraId="4DDA7F40" w14:textId="77777777" w:rsidR="001E41F3" w:rsidRPr="00253C36" w:rsidRDefault="001E41F3">
            <w:pPr>
              <w:pStyle w:val="CRCoverPage"/>
              <w:spacing w:after="0"/>
              <w:jc w:val="right"/>
              <w:rPr>
                <w:noProof/>
              </w:rPr>
            </w:pPr>
          </w:p>
        </w:tc>
        <w:tc>
          <w:tcPr>
            <w:tcW w:w="1559" w:type="dxa"/>
            <w:shd w:val="pct30" w:color="FFFF00" w:fill="auto"/>
          </w:tcPr>
          <w:p w14:paraId="52508B66" w14:textId="2F0E3048" w:rsidR="001E41F3" w:rsidRPr="00253C36" w:rsidRDefault="00253C36" w:rsidP="00E13F3D">
            <w:pPr>
              <w:pStyle w:val="CRCoverPage"/>
              <w:spacing w:after="0"/>
              <w:jc w:val="right"/>
              <w:rPr>
                <w:b/>
                <w:noProof/>
                <w:sz w:val="28"/>
              </w:rPr>
            </w:pPr>
            <w:r w:rsidRPr="00253C36">
              <w:fldChar w:fldCharType="begin"/>
            </w:r>
            <w:r w:rsidRPr="00253C36">
              <w:instrText xml:space="preserve"> DOCPROPERTY  Spec#  \* MERGEFORMAT </w:instrText>
            </w:r>
            <w:r w:rsidRPr="00253C36">
              <w:fldChar w:fldCharType="separate"/>
            </w:r>
            <w:r w:rsidR="00EA7ADB" w:rsidRPr="00253C36">
              <w:rPr>
                <w:b/>
                <w:noProof/>
                <w:sz w:val="28"/>
              </w:rPr>
              <w:t>38.533</w:t>
            </w:r>
            <w:r w:rsidRPr="00253C36">
              <w:rPr>
                <w:b/>
                <w:noProof/>
                <w:sz w:val="28"/>
              </w:rPr>
              <w:fldChar w:fldCharType="end"/>
            </w:r>
          </w:p>
        </w:tc>
        <w:tc>
          <w:tcPr>
            <w:tcW w:w="709" w:type="dxa"/>
          </w:tcPr>
          <w:p w14:paraId="77009707" w14:textId="77777777" w:rsidR="001E41F3" w:rsidRPr="00253C36" w:rsidRDefault="001E41F3">
            <w:pPr>
              <w:pStyle w:val="CRCoverPage"/>
              <w:spacing w:after="0"/>
              <w:jc w:val="center"/>
              <w:rPr>
                <w:noProof/>
              </w:rPr>
            </w:pPr>
            <w:r w:rsidRPr="00253C36">
              <w:rPr>
                <w:b/>
                <w:noProof/>
                <w:sz w:val="28"/>
              </w:rPr>
              <w:t>CR</w:t>
            </w:r>
          </w:p>
        </w:tc>
        <w:tc>
          <w:tcPr>
            <w:tcW w:w="1276" w:type="dxa"/>
            <w:shd w:val="pct30" w:color="FFFF00" w:fill="auto"/>
          </w:tcPr>
          <w:p w14:paraId="6CAED29D" w14:textId="192D2134" w:rsidR="001E41F3" w:rsidRPr="00253C36" w:rsidRDefault="00253C36" w:rsidP="00547111">
            <w:pPr>
              <w:pStyle w:val="CRCoverPage"/>
              <w:spacing w:after="0"/>
              <w:rPr>
                <w:noProof/>
              </w:rPr>
            </w:pPr>
            <w:r w:rsidRPr="00253C36">
              <w:fldChar w:fldCharType="begin"/>
            </w:r>
            <w:r w:rsidRPr="00253C36">
              <w:instrText xml:space="preserve"> DOCPROPERTY  Cr#  \* MERGEFORMAT </w:instrText>
            </w:r>
            <w:r w:rsidRPr="00253C36">
              <w:fldChar w:fldCharType="separate"/>
            </w:r>
            <w:r w:rsidR="00EA7050" w:rsidRPr="00253C36">
              <w:rPr>
                <w:b/>
                <w:noProof/>
                <w:sz w:val="28"/>
              </w:rPr>
              <w:t>1145</w:t>
            </w:r>
            <w:r w:rsidRPr="00253C36">
              <w:rPr>
                <w:b/>
                <w:noProof/>
                <w:sz w:val="28"/>
              </w:rPr>
              <w:fldChar w:fldCharType="end"/>
            </w:r>
          </w:p>
        </w:tc>
        <w:tc>
          <w:tcPr>
            <w:tcW w:w="709" w:type="dxa"/>
          </w:tcPr>
          <w:p w14:paraId="09D2C09B" w14:textId="77777777" w:rsidR="001E41F3" w:rsidRPr="00253C36" w:rsidRDefault="001E41F3" w:rsidP="0051580D">
            <w:pPr>
              <w:pStyle w:val="CRCoverPage"/>
              <w:tabs>
                <w:tab w:val="right" w:pos="625"/>
              </w:tabs>
              <w:spacing w:after="0"/>
              <w:jc w:val="center"/>
              <w:rPr>
                <w:noProof/>
              </w:rPr>
            </w:pPr>
            <w:r w:rsidRPr="00253C36">
              <w:rPr>
                <w:b/>
                <w:bCs/>
                <w:noProof/>
                <w:sz w:val="28"/>
              </w:rPr>
              <w:t>rev</w:t>
            </w:r>
          </w:p>
        </w:tc>
        <w:tc>
          <w:tcPr>
            <w:tcW w:w="992" w:type="dxa"/>
            <w:shd w:val="pct30" w:color="FFFF00" w:fill="auto"/>
          </w:tcPr>
          <w:p w14:paraId="7533BF9D" w14:textId="0B7E8566" w:rsidR="001E41F3" w:rsidRPr="00253C36" w:rsidRDefault="00253C36" w:rsidP="00E13F3D">
            <w:pPr>
              <w:pStyle w:val="CRCoverPage"/>
              <w:spacing w:after="0"/>
              <w:jc w:val="center"/>
              <w:rPr>
                <w:b/>
                <w:noProof/>
              </w:rPr>
            </w:pPr>
            <w:r w:rsidRPr="00253C36">
              <w:rPr>
                <w:b/>
                <w:noProof/>
                <w:sz w:val="28"/>
              </w:rPr>
              <w:t>1</w:t>
            </w:r>
          </w:p>
        </w:tc>
        <w:tc>
          <w:tcPr>
            <w:tcW w:w="2410" w:type="dxa"/>
          </w:tcPr>
          <w:p w14:paraId="5D4AEAE9" w14:textId="4778715F" w:rsidR="001E41F3" w:rsidRPr="00253C36" w:rsidRDefault="001E41F3" w:rsidP="0051580D">
            <w:pPr>
              <w:pStyle w:val="CRCoverPage"/>
              <w:tabs>
                <w:tab w:val="right" w:pos="1825"/>
              </w:tabs>
              <w:spacing w:after="0"/>
              <w:jc w:val="center"/>
              <w:rPr>
                <w:noProof/>
              </w:rPr>
            </w:pPr>
            <w:r w:rsidRPr="00253C36">
              <w:rPr>
                <w:b/>
                <w:noProof/>
                <w:sz w:val="28"/>
                <w:szCs w:val="28"/>
              </w:rPr>
              <w:t>Current version:</w:t>
            </w:r>
          </w:p>
        </w:tc>
        <w:tc>
          <w:tcPr>
            <w:tcW w:w="1701" w:type="dxa"/>
            <w:shd w:val="pct30" w:color="FFFF00" w:fill="auto"/>
          </w:tcPr>
          <w:p w14:paraId="1E22D6AC" w14:textId="35080573" w:rsidR="001E41F3" w:rsidRPr="00253C36" w:rsidRDefault="00253C36">
            <w:pPr>
              <w:pStyle w:val="CRCoverPage"/>
              <w:spacing w:after="0"/>
              <w:jc w:val="center"/>
              <w:rPr>
                <w:noProof/>
                <w:sz w:val="28"/>
              </w:rPr>
            </w:pPr>
            <w:r w:rsidRPr="00253C36">
              <w:fldChar w:fldCharType="begin"/>
            </w:r>
            <w:r w:rsidRPr="00253C36">
              <w:instrText xml:space="preserve"> DOCPROPERTY  Version  \* MERGEFORMAT </w:instrText>
            </w:r>
            <w:r w:rsidRPr="00253C36">
              <w:fldChar w:fldCharType="separate"/>
            </w:r>
            <w:r w:rsidR="00095ED2" w:rsidRPr="00253C36">
              <w:rPr>
                <w:b/>
                <w:noProof/>
                <w:sz w:val="28"/>
              </w:rPr>
              <w:t>16.7.0</w:t>
            </w:r>
            <w:r w:rsidRPr="00253C36">
              <w:rPr>
                <w:b/>
                <w:noProof/>
                <w:sz w:val="28"/>
              </w:rPr>
              <w:fldChar w:fldCharType="end"/>
            </w:r>
          </w:p>
        </w:tc>
        <w:tc>
          <w:tcPr>
            <w:tcW w:w="143" w:type="dxa"/>
            <w:tcBorders>
              <w:right w:val="single" w:sz="4" w:space="0" w:color="auto"/>
            </w:tcBorders>
          </w:tcPr>
          <w:p w14:paraId="399238C9" w14:textId="77777777" w:rsidR="001E41F3" w:rsidRPr="00253C36" w:rsidRDefault="001E41F3">
            <w:pPr>
              <w:pStyle w:val="CRCoverPage"/>
              <w:spacing w:after="0"/>
              <w:rPr>
                <w:noProof/>
              </w:rPr>
            </w:pPr>
          </w:p>
        </w:tc>
      </w:tr>
      <w:tr w:rsidR="001E41F3" w:rsidRPr="00253C36" w14:paraId="7DC9F5A2" w14:textId="77777777" w:rsidTr="00547111">
        <w:tc>
          <w:tcPr>
            <w:tcW w:w="9641" w:type="dxa"/>
            <w:gridSpan w:val="9"/>
            <w:tcBorders>
              <w:left w:val="single" w:sz="4" w:space="0" w:color="auto"/>
              <w:right w:val="single" w:sz="4" w:space="0" w:color="auto"/>
            </w:tcBorders>
          </w:tcPr>
          <w:p w14:paraId="4883A7D2" w14:textId="31635C36" w:rsidR="001E41F3" w:rsidRPr="00253C36" w:rsidRDefault="001E41F3">
            <w:pPr>
              <w:pStyle w:val="CRCoverPage"/>
              <w:spacing w:after="0"/>
              <w:rPr>
                <w:noProof/>
              </w:rPr>
            </w:pPr>
          </w:p>
        </w:tc>
      </w:tr>
      <w:tr w:rsidR="001E41F3" w:rsidRPr="00253C36" w14:paraId="266B4BDF" w14:textId="77777777" w:rsidTr="00547111">
        <w:tc>
          <w:tcPr>
            <w:tcW w:w="9641" w:type="dxa"/>
            <w:gridSpan w:val="9"/>
            <w:tcBorders>
              <w:top w:val="single" w:sz="4" w:space="0" w:color="auto"/>
            </w:tcBorders>
          </w:tcPr>
          <w:p w14:paraId="47E13998" w14:textId="70052114" w:rsidR="001E41F3" w:rsidRPr="00253C36" w:rsidRDefault="001E41F3">
            <w:pPr>
              <w:pStyle w:val="CRCoverPage"/>
              <w:spacing w:after="0"/>
              <w:jc w:val="center"/>
              <w:rPr>
                <w:rFonts w:cs="Arial"/>
                <w:i/>
                <w:noProof/>
              </w:rPr>
            </w:pPr>
            <w:r w:rsidRPr="00253C36">
              <w:rPr>
                <w:rFonts w:cs="Arial"/>
                <w:i/>
                <w:noProof/>
              </w:rPr>
              <w:t xml:space="preserve">For </w:t>
            </w:r>
            <w:hyperlink r:id="rId8" w:anchor="_blank" w:history="1">
              <w:r w:rsidRPr="00253C36">
                <w:rPr>
                  <w:rStyle w:val="aa"/>
                  <w:rFonts w:cs="Arial"/>
                  <w:b/>
                  <w:i/>
                  <w:noProof/>
                  <w:color w:val="FF0000"/>
                </w:rPr>
                <w:t>HE</w:t>
              </w:r>
              <w:bookmarkStart w:id="0" w:name="_Hlt497126619"/>
              <w:r w:rsidRPr="00253C36">
                <w:rPr>
                  <w:rStyle w:val="aa"/>
                  <w:rFonts w:cs="Arial"/>
                  <w:b/>
                  <w:i/>
                  <w:noProof/>
                  <w:color w:val="FF0000"/>
                </w:rPr>
                <w:t>L</w:t>
              </w:r>
              <w:bookmarkEnd w:id="0"/>
              <w:r w:rsidRPr="00253C36">
                <w:rPr>
                  <w:rStyle w:val="aa"/>
                  <w:rFonts w:cs="Arial"/>
                  <w:b/>
                  <w:i/>
                  <w:noProof/>
                  <w:color w:val="FF0000"/>
                </w:rPr>
                <w:t>P</w:t>
              </w:r>
            </w:hyperlink>
            <w:r w:rsidRPr="00253C36">
              <w:rPr>
                <w:rFonts w:cs="Arial"/>
                <w:b/>
                <w:i/>
                <w:noProof/>
                <w:color w:val="FF0000"/>
              </w:rPr>
              <w:t xml:space="preserve"> </w:t>
            </w:r>
            <w:r w:rsidRPr="00253C36">
              <w:rPr>
                <w:rFonts w:cs="Arial"/>
                <w:i/>
                <w:noProof/>
              </w:rPr>
              <w:t>on using this form</w:t>
            </w:r>
            <w:r w:rsidR="0051580D" w:rsidRPr="00253C36">
              <w:rPr>
                <w:rFonts w:cs="Arial"/>
                <w:i/>
                <w:noProof/>
              </w:rPr>
              <w:t>: c</w:t>
            </w:r>
            <w:r w:rsidR="00F25D98" w:rsidRPr="00253C36">
              <w:rPr>
                <w:rFonts w:cs="Arial"/>
                <w:i/>
                <w:noProof/>
              </w:rPr>
              <w:t xml:space="preserve">omprehensive instructions can be found at </w:t>
            </w:r>
            <w:r w:rsidR="001B7A65" w:rsidRPr="00253C36">
              <w:rPr>
                <w:rFonts w:cs="Arial"/>
                <w:i/>
                <w:noProof/>
              </w:rPr>
              <w:br/>
            </w:r>
            <w:hyperlink r:id="rId9" w:history="1">
              <w:r w:rsidR="00DE34CF" w:rsidRPr="00253C36">
                <w:rPr>
                  <w:rStyle w:val="aa"/>
                  <w:rFonts w:cs="Arial"/>
                  <w:i/>
                  <w:noProof/>
                </w:rPr>
                <w:t>http://www.3gpp.org/Change-Requests</w:t>
              </w:r>
            </w:hyperlink>
            <w:r w:rsidR="00F25D98" w:rsidRPr="00253C36">
              <w:rPr>
                <w:rFonts w:cs="Arial"/>
                <w:i/>
                <w:noProof/>
              </w:rPr>
              <w:t>.</w:t>
            </w:r>
          </w:p>
        </w:tc>
      </w:tr>
      <w:tr w:rsidR="001E41F3" w:rsidRPr="00253C36" w14:paraId="296CF086" w14:textId="77777777" w:rsidTr="00547111">
        <w:tc>
          <w:tcPr>
            <w:tcW w:w="9641" w:type="dxa"/>
            <w:gridSpan w:val="9"/>
          </w:tcPr>
          <w:p w14:paraId="7D4A60B5" w14:textId="77777777" w:rsidR="001E41F3" w:rsidRPr="00253C36" w:rsidRDefault="001E41F3">
            <w:pPr>
              <w:pStyle w:val="CRCoverPage"/>
              <w:spacing w:after="0"/>
              <w:rPr>
                <w:noProof/>
                <w:sz w:val="8"/>
                <w:szCs w:val="8"/>
              </w:rPr>
            </w:pPr>
          </w:p>
        </w:tc>
      </w:tr>
    </w:tbl>
    <w:p w14:paraId="53540664" w14:textId="0B308765" w:rsidR="001E41F3" w:rsidRPr="00253C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53C36" w14:paraId="0EE45D52" w14:textId="77777777" w:rsidTr="00A7671C">
        <w:tc>
          <w:tcPr>
            <w:tcW w:w="2835" w:type="dxa"/>
          </w:tcPr>
          <w:p w14:paraId="59860FA1" w14:textId="77777777" w:rsidR="00F25D98" w:rsidRPr="00253C36" w:rsidRDefault="00F25D98" w:rsidP="001E41F3">
            <w:pPr>
              <w:pStyle w:val="CRCoverPage"/>
              <w:tabs>
                <w:tab w:val="right" w:pos="2751"/>
              </w:tabs>
              <w:spacing w:after="0"/>
              <w:rPr>
                <w:b/>
                <w:i/>
                <w:noProof/>
              </w:rPr>
            </w:pPr>
            <w:r w:rsidRPr="00253C36">
              <w:rPr>
                <w:b/>
                <w:i/>
                <w:noProof/>
              </w:rPr>
              <w:t>Proposed change</w:t>
            </w:r>
            <w:r w:rsidR="00A7671C" w:rsidRPr="00253C36">
              <w:rPr>
                <w:b/>
                <w:i/>
                <w:noProof/>
              </w:rPr>
              <w:t xml:space="preserve"> </w:t>
            </w:r>
            <w:r w:rsidRPr="00253C36">
              <w:rPr>
                <w:b/>
                <w:i/>
                <w:noProof/>
              </w:rPr>
              <w:t>affects:</w:t>
            </w:r>
          </w:p>
        </w:tc>
        <w:tc>
          <w:tcPr>
            <w:tcW w:w="1418" w:type="dxa"/>
          </w:tcPr>
          <w:p w14:paraId="07128383" w14:textId="77777777" w:rsidR="00F25D98" w:rsidRPr="00253C36" w:rsidRDefault="00F25D98" w:rsidP="001E41F3">
            <w:pPr>
              <w:pStyle w:val="CRCoverPage"/>
              <w:spacing w:after="0"/>
              <w:jc w:val="right"/>
              <w:rPr>
                <w:noProof/>
              </w:rPr>
            </w:pPr>
            <w:r w:rsidRPr="00253C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53C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53C36" w:rsidRDefault="00F25D98" w:rsidP="001E41F3">
            <w:pPr>
              <w:pStyle w:val="CRCoverPage"/>
              <w:spacing w:after="0"/>
              <w:jc w:val="right"/>
              <w:rPr>
                <w:noProof/>
                <w:u w:val="single"/>
              </w:rPr>
            </w:pPr>
            <w:r w:rsidRPr="00253C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53C36" w:rsidRDefault="00F25D98" w:rsidP="001E41F3">
            <w:pPr>
              <w:pStyle w:val="CRCoverPage"/>
              <w:spacing w:after="0"/>
              <w:jc w:val="center"/>
              <w:rPr>
                <w:b/>
                <w:caps/>
                <w:noProof/>
              </w:rPr>
            </w:pPr>
          </w:p>
        </w:tc>
        <w:tc>
          <w:tcPr>
            <w:tcW w:w="2126" w:type="dxa"/>
          </w:tcPr>
          <w:p w14:paraId="2ED8415F" w14:textId="77777777" w:rsidR="00F25D98" w:rsidRPr="00253C36" w:rsidRDefault="00F25D98" w:rsidP="001E41F3">
            <w:pPr>
              <w:pStyle w:val="CRCoverPage"/>
              <w:spacing w:after="0"/>
              <w:jc w:val="right"/>
              <w:rPr>
                <w:noProof/>
                <w:u w:val="single"/>
              </w:rPr>
            </w:pPr>
            <w:r w:rsidRPr="00253C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53C36" w:rsidRDefault="00F25D98" w:rsidP="001E41F3">
            <w:pPr>
              <w:pStyle w:val="CRCoverPage"/>
              <w:spacing w:after="0"/>
              <w:jc w:val="center"/>
              <w:rPr>
                <w:b/>
                <w:caps/>
                <w:noProof/>
              </w:rPr>
            </w:pPr>
          </w:p>
        </w:tc>
        <w:tc>
          <w:tcPr>
            <w:tcW w:w="1418" w:type="dxa"/>
            <w:tcBorders>
              <w:left w:val="nil"/>
            </w:tcBorders>
          </w:tcPr>
          <w:p w14:paraId="6562735E" w14:textId="77777777" w:rsidR="00F25D98" w:rsidRPr="00253C36" w:rsidRDefault="00F25D98" w:rsidP="001E41F3">
            <w:pPr>
              <w:pStyle w:val="CRCoverPage"/>
              <w:spacing w:after="0"/>
              <w:jc w:val="right"/>
              <w:rPr>
                <w:noProof/>
              </w:rPr>
            </w:pPr>
            <w:r w:rsidRPr="00253C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53C36" w:rsidRDefault="00F25D98" w:rsidP="001E41F3">
            <w:pPr>
              <w:pStyle w:val="CRCoverPage"/>
              <w:spacing w:after="0"/>
              <w:jc w:val="center"/>
              <w:rPr>
                <w:b/>
                <w:bCs/>
                <w:caps/>
                <w:noProof/>
              </w:rPr>
            </w:pPr>
          </w:p>
        </w:tc>
      </w:tr>
    </w:tbl>
    <w:p w14:paraId="69DCC391" w14:textId="77777777" w:rsidR="001E41F3" w:rsidRPr="00253C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53C36" w14:paraId="31618834" w14:textId="77777777" w:rsidTr="00547111">
        <w:tc>
          <w:tcPr>
            <w:tcW w:w="9640" w:type="dxa"/>
            <w:gridSpan w:val="11"/>
          </w:tcPr>
          <w:p w14:paraId="55477508" w14:textId="77777777" w:rsidR="001E41F3" w:rsidRPr="00253C36" w:rsidRDefault="001E41F3">
            <w:pPr>
              <w:pStyle w:val="CRCoverPage"/>
              <w:spacing w:after="0"/>
              <w:rPr>
                <w:noProof/>
                <w:sz w:val="8"/>
                <w:szCs w:val="8"/>
              </w:rPr>
            </w:pPr>
          </w:p>
        </w:tc>
      </w:tr>
      <w:tr w:rsidR="001E41F3" w:rsidRPr="00253C36" w14:paraId="58300953" w14:textId="77777777" w:rsidTr="00547111">
        <w:tc>
          <w:tcPr>
            <w:tcW w:w="1843" w:type="dxa"/>
            <w:tcBorders>
              <w:top w:val="single" w:sz="4" w:space="0" w:color="auto"/>
              <w:left w:val="single" w:sz="4" w:space="0" w:color="auto"/>
            </w:tcBorders>
          </w:tcPr>
          <w:p w14:paraId="05B2F3A2" w14:textId="77777777" w:rsidR="001E41F3" w:rsidRPr="00253C36" w:rsidRDefault="001E41F3">
            <w:pPr>
              <w:pStyle w:val="CRCoverPage"/>
              <w:tabs>
                <w:tab w:val="right" w:pos="1759"/>
              </w:tabs>
              <w:spacing w:after="0"/>
              <w:rPr>
                <w:b/>
                <w:i/>
                <w:noProof/>
              </w:rPr>
            </w:pPr>
            <w:r w:rsidRPr="00253C36">
              <w:rPr>
                <w:b/>
                <w:i/>
                <w:noProof/>
              </w:rPr>
              <w:t>Title:</w:t>
            </w:r>
            <w:r w:rsidRPr="00253C36">
              <w:rPr>
                <w:b/>
                <w:i/>
                <w:noProof/>
              </w:rPr>
              <w:tab/>
            </w:r>
          </w:p>
        </w:tc>
        <w:tc>
          <w:tcPr>
            <w:tcW w:w="7797" w:type="dxa"/>
            <w:gridSpan w:val="10"/>
            <w:tcBorders>
              <w:top w:val="single" w:sz="4" w:space="0" w:color="auto"/>
              <w:right w:val="single" w:sz="4" w:space="0" w:color="auto"/>
            </w:tcBorders>
            <w:shd w:val="pct30" w:color="FFFF00" w:fill="auto"/>
          </w:tcPr>
          <w:p w14:paraId="3D393EEE" w14:textId="6426E731" w:rsidR="001E41F3" w:rsidRPr="00253C36" w:rsidRDefault="00253C36">
            <w:pPr>
              <w:pStyle w:val="CRCoverPage"/>
              <w:spacing w:after="0"/>
              <w:ind w:left="100"/>
              <w:rPr>
                <w:noProof/>
              </w:rPr>
            </w:pPr>
            <w:r w:rsidRPr="00253C36">
              <w:fldChar w:fldCharType="begin"/>
            </w:r>
            <w:r w:rsidRPr="00253C36">
              <w:instrText xml:space="preserve"> DOCPROPERTY  CrTitle  \* MERGEFORMAT </w:instrText>
            </w:r>
            <w:r w:rsidRPr="00253C36">
              <w:fldChar w:fldCharType="separate"/>
            </w:r>
            <w:r w:rsidR="000A25F4" w:rsidRPr="00253C36">
              <w:t>Correction to</w:t>
            </w:r>
            <w:r w:rsidRPr="00253C36">
              <w:fldChar w:fldCharType="end"/>
            </w:r>
            <w:r w:rsidR="00C02DA7" w:rsidRPr="00253C36">
              <w:t xml:space="preserve"> test procedure for SSB-based L1-RSRP measurement reporting</w:t>
            </w:r>
          </w:p>
        </w:tc>
      </w:tr>
      <w:tr w:rsidR="001E41F3" w:rsidRPr="00253C36" w14:paraId="05C08479" w14:textId="77777777" w:rsidTr="00547111">
        <w:tc>
          <w:tcPr>
            <w:tcW w:w="1843" w:type="dxa"/>
            <w:tcBorders>
              <w:left w:val="single" w:sz="4" w:space="0" w:color="auto"/>
            </w:tcBorders>
          </w:tcPr>
          <w:p w14:paraId="45E29F53" w14:textId="77777777" w:rsidR="001E41F3" w:rsidRPr="00253C36"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Pr="00253C36" w:rsidRDefault="001E41F3">
            <w:pPr>
              <w:pStyle w:val="CRCoverPage"/>
              <w:spacing w:after="0"/>
              <w:rPr>
                <w:noProof/>
                <w:sz w:val="8"/>
                <w:szCs w:val="8"/>
              </w:rPr>
            </w:pPr>
          </w:p>
        </w:tc>
      </w:tr>
      <w:tr w:rsidR="001E41F3" w:rsidRPr="00253C36" w14:paraId="46D5D7C2" w14:textId="77777777" w:rsidTr="00547111">
        <w:tc>
          <w:tcPr>
            <w:tcW w:w="1843" w:type="dxa"/>
            <w:tcBorders>
              <w:left w:val="single" w:sz="4" w:space="0" w:color="auto"/>
            </w:tcBorders>
          </w:tcPr>
          <w:p w14:paraId="45A6C2C4" w14:textId="77777777" w:rsidR="001E41F3" w:rsidRPr="00253C36" w:rsidRDefault="001E41F3">
            <w:pPr>
              <w:pStyle w:val="CRCoverPage"/>
              <w:tabs>
                <w:tab w:val="right" w:pos="1759"/>
              </w:tabs>
              <w:spacing w:after="0"/>
              <w:rPr>
                <w:b/>
                <w:i/>
                <w:noProof/>
              </w:rPr>
            </w:pPr>
            <w:r w:rsidRPr="00253C36">
              <w:rPr>
                <w:b/>
                <w:i/>
                <w:noProof/>
              </w:rPr>
              <w:t>Source to WG:</w:t>
            </w:r>
          </w:p>
        </w:tc>
        <w:tc>
          <w:tcPr>
            <w:tcW w:w="7797" w:type="dxa"/>
            <w:gridSpan w:val="10"/>
            <w:tcBorders>
              <w:right w:val="single" w:sz="4" w:space="0" w:color="auto"/>
            </w:tcBorders>
            <w:shd w:val="pct30" w:color="FFFF00" w:fill="auto"/>
          </w:tcPr>
          <w:p w14:paraId="298AA482" w14:textId="266999D8" w:rsidR="001E41F3" w:rsidRPr="00253C36" w:rsidRDefault="00253C36">
            <w:pPr>
              <w:pStyle w:val="CRCoverPage"/>
              <w:spacing w:after="0"/>
              <w:ind w:left="100"/>
              <w:rPr>
                <w:noProof/>
              </w:rPr>
            </w:pPr>
            <w:r w:rsidRPr="00253C36">
              <w:fldChar w:fldCharType="begin"/>
            </w:r>
            <w:r w:rsidRPr="00253C36">
              <w:instrText xml:space="preserve"> DOCPROPERTY  SourceIfWg  \* MERGEFORMAT </w:instrText>
            </w:r>
            <w:r w:rsidRPr="00253C36">
              <w:fldChar w:fldCharType="separate"/>
            </w:r>
            <w:r w:rsidR="000A25F4" w:rsidRPr="00253C36">
              <w:rPr>
                <w:noProof/>
              </w:rPr>
              <w:t>Anritsu</w:t>
            </w:r>
            <w:r w:rsidRPr="00253C36">
              <w:rPr>
                <w:noProof/>
              </w:rPr>
              <w:fldChar w:fldCharType="end"/>
            </w:r>
          </w:p>
        </w:tc>
      </w:tr>
      <w:tr w:rsidR="001E41F3" w:rsidRPr="00253C36" w14:paraId="4196B218" w14:textId="77777777" w:rsidTr="00547111">
        <w:tc>
          <w:tcPr>
            <w:tcW w:w="1843" w:type="dxa"/>
            <w:tcBorders>
              <w:left w:val="single" w:sz="4" w:space="0" w:color="auto"/>
            </w:tcBorders>
          </w:tcPr>
          <w:p w14:paraId="14C300BA" w14:textId="77777777" w:rsidR="001E41F3" w:rsidRPr="00253C36" w:rsidRDefault="001E41F3">
            <w:pPr>
              <w:pStyle w:val="CRCoverPage"/>
              <w:tabs>
                <w:tab w:val="right" w:pos="1759"/>
              </w:tabs>
              <w:spacing w:after="0"/>
              <w:rPr>
                <w:b/>
                <w:i/>
                <w:noProof/>
              </w:rPr>
            </w:pPr>
            <w:r w:rsidRPr="00253C36">
              <w:rPr>
                <w:b/>
                <w:i/>
                <w:noProof/>
              </w:rPr>
              <w:t>Source to TSG:</w:t>
            </w:r>
          </w:p>
        </w:tc>
        <w:tc>
          <w:tcPr>
            <w:tcW w:w="7797" w:type="dxa"/>
            <w:gridSpan w:val="10"/>
            <w:tcBorders>
              <w:right w:val="single" w:sz="4" w:space="0" w:color="auto"/>
            </w:tcBorders>
            <w:shd w:val="pct30" w:color="FFFF00" w:fill="auto"/>
          </w:tcPr>
          <w:p w14:paraId="17FF8B7B" w14:textId="71E5D8B8" w:rsidR="001E41F3" w:rsidRPr="00253C36" w:rsidRDefault="00A125B0" w:rsidP="00547111">
            <w:pPr>
              <w:pStyle w:val="CRCoverPage"/>
              <w:spacing w:after="0"/>
              <w:ind w:left="100"/>
              <w:rPr>
                <w:noProof/>
              </w:rPr>
            </w:pPr>
            <w:r w:rsidRPr="00253C36">
              <w:t>R5</w:t>
            </w:r>
            <w:r w:rsidRPr="00253C36">
              <w:fldChar w:fldCharType="begin"/>
            </w:r>
            <w:r w:rsidRPr="00253C36">
              <w:instrText xml:space="preserve"> DOCPROPERTY  SourceIfTsg  \* MERGEFORMAT </w:instrText>
            </w:r>
            <w:r w:rsidRPr="00253C36">
              <w:fldChar w:fldCharType="end"/>
            </w:r>
          </w:p>
        </w:tc>
      </w:tr>
      <w:tr w:rsidR="001E41F3" w:rsidRPr="00253C36" w14:paraId="76303739" w14:textId="77777777" w:rsidTr="00547111">
        <w:tc>
          <w:tcPr>
            <w:tcW w:w="1843" w:type="dxa"/>
            <w:tcBorders>
              <w:left w:val="single" w:sz="4" w:space="0" w:color="auto"/>
            </w:tcBorders>
          </w:tcPr>
          <w:p w14:paraId="4D3B1657" w14:textId="77777777" w:rsidR="001E41F3" w:rsidRPr="00253C36"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Pr="00253C36" w:rsidRDefault="001E41F3">
            <w:pPr>
              <w:pStyle w:val="CRCoverPage"/>
              <w:spacing w:after="0"/>
              <w:rPr>
                <w:noProof/>
                <w:sz w:val="8"/>
                <w:szCs w:val="8"/>
              </w:rPr>
            </w:pPr>
          </w:p>
        </w:tc>
      </w:tr>
      <w:tr w:rsidR="001E41F3" w:rsidRPr="00253C36" w14:paraId="50563E52" w14:textId="77777777" w:rsidTr="00547111">
        <w:tc>
          <w:tcPr>
            <w:tcW w:w="1843" w:type="dxa"/>
            <w:tcBorders>
              <w:left w:val="single" w:sz="4" w:space="0" w:color="auto"/>
            </w:tcBorders>
          </w:tcPr>
          <w:p w14:paraId="32C381B7" w14:textId="77777777" w:rsidR="001E41F3" w:rsidRPr="00253C36" w:rsidRDefault="001E41F3">
            <w:pPr>
              <w:pStyle w:val="CRCoverPage"/>
              <w:tabs>
                <w:tab w:val="right" w:pos="1759"/>
              </w:tabs>
              <w:spacing w:after="0"/>
              <w:rPr>
                <w:b/>
                <w:i/>
                <w:noProof/>
              </w:rPr>
            </w:pPr>
            <w:r w:rsidRPr="00253C36">
              <w:rPr>
                <w:b/>
                <w:i/>
                <w:noProof/>
              </w:rPr>
              <w:t>Work item code</w:t>
            </w:r>
            <w:r w:rsidR="0051580D" w:rsidRPr="00253C36">
              <w:rPr>
                <w:b/>
                <w:i/>
                <w:noProof/>
              </w:rPr>
              <w:t>:</w:t>
            </w:r>
          </w:p>
        </w:tc>
        <w:tc>
          <w:tcPr>
            <w:tcW w:w="3686" w:type="dxa"/>
            <w:gridSpan w:val="5"/>
            <w:shd w:val="pct30" w:color="FFFF00" w:fill="auto"/>
          </w:tcPr>
          <w:p w14:paraId="115414A3" w14:textId="4458DF6F" w:rsidR="001E41F3" w:rsidRPr="00253C36" w:rsidRDefault="00253C36">
            <w:pPr>
              <w:pStyle w:val="CRCoverPage"/>
              <w:spacing w:after="0"/>
              <w:ind w:left="100"/>
              <w:rPr>
                <w:noProof/>
              </w:rPr>
            </w:pPr>
            <w:r w:rsidRPr="00253C36">
              <w:fldChar w:fldCharType="begin"/>
            </w:r>
            <w:r w:rsidRPr="00253C36">
              <w:instrText xml:space="preserve"> DOCPROPERTY  RelatedWis  \* MERGEFORMAT </w:instrText>
            </w:r>
            <w:r w:rsidRPr="00253C36">
              <w:fldChar w:fldCharType="separate"/>
            </w:r>
            <w:r w:rsidR="000A25F4" w:rsidRPr="00253C36">
              <w:rPr>
                <w:noProof/>
              </w:rPr>
              <w:t>5GS_NR_LTE-UEConTest</w:t>
            </w:r>
            <w:r w:rsidRPr="00253C36">
              <w:rPr>
                <w:noProof/>
              </w:rPr>
              <w:fldChar w:fldCharType="end"/>
            </w:r>
          </w:p>
        </w:tc>
        <w:tc>
          <w:tcPr>
            <w:tcW w:w="567" w:type="dxa"/>
            <w:tcBorders>
              <w:left w:val="nil"/>
            </w:tcBorders>
          </w:tcPr>
          <w:p w14:paraId="61A86BCF" w14:textId="77777777" w:rsidR="001E41F3" w:rsidRPr="00253C36" w:rsidRDefault="001E41F3">
            <w:pPr>
              <w:pStyle w:val="CRCoverPage"/>
              <w:spacing w:after="0"/>
              <w:ind w:right="100"/>
              <w:rPr>
                <w:noProof/>
              </w:rPr>
            </w:pPr>
          </w:p>
        </w:tc>
        <w:tc>
          <w:tcPr>
            <w:tcW w:w="1417" w:type="dxa"/>
            <w:gridSpan w:val="3"/>
            <w:tcBorders>
              <w:left w:val="nil"/>
            </w:tcBorders>
          </w:tcPr>
          <w:p w14:paraId="153CBFB1" w14:textId="77777777" w:rsidR="001E41F3" w:rsidRPr="00253C36" w:rsidRDefault="001E41F3">
            <w:pPr>
              <w:pStyle w:val="CRCoverPage"/>
              <w:spacing w:after="0"/>
              <w:jc w:val="right"/>
              <w:rPr>
                <w:noProof/>
              </w:rPr>
            </w:pPr>
            <w:r w:rsidRPr="00253C36">
              <w:rPr>
                <w:b/>
                <w:i/>
                <w:noProof/>
              </w:rPr>
              <w:t>Date:</w:t>
            </w:r>
          </w:p>
        </w:tc>
        <w:tc>
          <w:tcPr>
            <w:tcW w:w="2127" w:type="dxa"/>
            <w:tcBorders>
              <w:right w:val="single" w:sz="4" w:space="0" w:color="auto"/>
            </w:tcBorders>
            <w:shd w:val="pct30" w:color="FFFF00" w:fill="auto"/>
          </w:tcPr>
          <w:p w14:paraId="56929475" w14:textId="17346CAB" w:rsidR="001E41F3" w:rsidRPr="00253C36" w:rsidRDefault="00253C36">
            <w:pPr>
              <w:pStyle w:val="CRCoverPage"/>
              <w:spacing w:after="0"/>
              <w:ind w:left="100"/>
              <w:rPr>
                <w:noProof/>
              </w:rPr>
            </w:pPr>
            <w:r w:rsidRPr="00253C36">
              <w:fldChar w:fldCharType="begin"/>
            </w:r>
            <w:r w:rsidRPr="00253C36">
              <w:instrText xml:space="preserve"> DOCPROPERTY  ResDate  \* MERGEFORMAT </w:instrText>
            </w:r>
            <w:r w:rsidRPr="00253C36">
              <w:fldChar w:fldCharType="separate"/>
            </w:r>
            <w:r w:rsidR="00686E19" w:rsidRPr="00253C36">
              <w:rPr>
                <w:noProof/>
              </w:rPr>
              <w:t>2021-05-07</w:t>
            </w:r>
            <w:r w:rsidRPr="00253C36">
              <w:rPr>
                <w:noProof/>
              </w:rPr>
              <w:fldChar w:fldCharType="end"/>
            </w:r>
          </w:p>
        </w:tc>
      </w:tr>
      <w:tr w:rsidR="001E41F3" w:rsidRPr="00253C36" w14:paraId="690C7843" w14:textId="77777777" w:rsidTr="00547111">
        <w:tc>
          <w:tcPr>
            <w:tcW w:w="1843" w:type="dxa"/>
            <w:tcBorders>
              <w:left w:val="single" w:sz="4" w:space="0" w:color="auto"/>
            </w:tcBorders>
          </w:tcPr>
          <w:p w14:paraId="17A1A642" w14:textId="77777777" w:rsidR="001E41F3" w:rsidRPr="00253C36" w:rsidRDefault="001E41F3">
            <w:pPr>
              <w:pStyle w:val="CRCoverPage"/>
              <w:spacing w:after="0"/>
              <w:rPr>
                <w:b/>
                <w:i/>
                <w:noProof/>
                <w:sz w:val="8"/>
                <w:szCs w:val="8"/>
              </w:rPr>
            </w:pPr>
          </w:p>
        </w:tc>
        <w:tc>
          <w:tcPr>
            <w:tcW w:w="1986" w:type="dxa"/>
            <w:gridSpan w:val="4"/>
          </w:tcPr>
          <w:p w14:paraId="2F73FCFB" w14:textId="77777777" w:rsidR="001E41F3" w:rsidRPr="00253C36" w:rsidRDefault="001E41F3">
            <w:pPr>
              <w:pStyle w:val="CRCoverPage"/>
              <w:spacing w:after="0"/>
              <w:rPr>
                <w:noProof/>
                <w:sz w:val="8"/>
                <w:szCs w:val="8"/>
              </w:rPr>
            </w:pPr>
          </w:p>
        </w:tc>
        <w:tc>
          <w:tcPr>
            <w:tcW w:w="2267" w:type="dxa"/>
            <w:gridSpan w:val="2"/>
          </w:tcPr>
          <w:p w14:paraId="0FBCFC35" w14:textId="77777777" w:rsidR="001E41F3" w:rsidRPr="00253C36" w:rsidRDefault="001E41F3">
            <w:pPr>
              <w:pStyle w:val="CRCoverPage"/>
              <w:spacing w:after="0"/>
              <w:rPr>
                <w:noProof/>
                <w:sz w:val="8"/>
                <w:szCs w:val="8"/>
              </w:rPr>
            </w:pPr>
          </w:p>
        </w:tc>
        <w:tc>
          <w:tcPr>
            <w:tcW w:w="1417" w:type="dxa"/>
            <w:gridSpan w:val="3"/>
          </w:tcPr>
          <w:p w14:paraId="60243A9E" w14:textId="77777777" w:rsidR="001E41F3" w:rsidRPr="00253C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53C36" w:rsidRDefault="001E41F3">
            <w:pPr>
              <w:pStyle w:val="CRCoverPage"/>
              <w:spacing w:after="0"/>
              <w:rPr>
                <w:noProof/>
                <w:sz w:val="8"/>
                <w:szCs w:val="8"/>
              </w:rPr>
            </w:pPr>
          </w:p>
        </w:tc>
      </w:tr>
      <w:tr w:rsidR="001E41F3" w:rsidRPr="00253C36" w14:paraId="13D4AF59" w14:textId="77777777" w:rsidTr="00547111">
        <w:trPr>
          <w:cantSplit/>
        </w:trPr>
        <w:tc>
          <w:tcPr>
            <w:tcW w:w="1843" w:type="dxa"/>
            <w:tcBorders>
              <w:left w:val="single" w:sz="4" w:space="0" w:color="auto"/>
            </w:tcBorders>
          </w:tcPr>
          <w:p w14:paraId="1E6EA205" w14:textId="77777777" w:rsidR="001E41F3" w:rsidRPr="00253C36" w:rsidRDefault="001E41F3">
            <w:pPr>
              <w:pStyle w:val="CRCoverPage"/>
              <w:tabs>
                <w:tab w:val="right" w:pos="1759"/>
              </w:tabs>
              <w:spacing w:after="0"/>
              <w:rPr>
                <w:b/>
                <w:i/>
                <w:noProof/>
              </w:rPr>
            </w:pPr>
            <w:r w:rsidRPr="00253C36">
              <w:rPr>
                <w:b/>
                <w:i/>
                <w:noProof/>
              </w:rPr>
              <w:t>Category:</w:t>
            </w:r>
          </w:p>
        </w:tc>
        <w:tc>
          <w:tcPr>
            <w:tcW w:w="851" w:type="dxa"/>
            <w:shd w:val="pct30" w:color="FFFF00" w:fill="auto"/>
          </w:tcPr>
          <w:p w14:paraId="154A6113" w14:textId="52732251" w:rsidR="001E41F3" w:rsidRPr="00253C36" w:rsidRDefault="00253C36" w:rsidP="00D24991">
            <w:pPr>
              <w:pStyle w:val="CRCoverPage"/>
              <w:spacing w:after="0"/>
              <w:ind w:left="100" w:right="-609"/>
              <w:rPr>
                <w:b/>
                <w:noProof/>
              </w:rPr>
            </w:pPr>
            <w:r w:rsidRPr="00253C36">
              <w:fldChar w:fldCharType="begin"/>
            </w:r>
            <w:r w:rsidRPr="00253C36">
              <w:instrText xml:space="preserve"> DOCPROPERTY  Cat  \* MERGEFORMAT </w:instrText>
            </w:r>
            <w:r w:rsidRPr="00253C36">
              <w:fldChar w:fldCharType="separate"/>
            </w:r>
            <w:r w:rsidR="000A25F4" w:rsidRPr="00253C36">
              <w:rPr>
                <w:b/>
                <w:noProof/>
              </w:rPr>
              <w:t>F</w:t>
            </w:r>
            <w:r w:rsidRPr="00253C36">
              <w:rPr>
                <w:b/>
                <w:noProof/>
              </w:rPr>
              <w:fldChar w:fldCharType="end"/>
            </w:r>
          </w:p>
        </w:tc>
        <w:tc>
          <w:tcPr>
            <w:tcW w:w="3402" w:type="dxa"/>
            <w:gridSpan w:val="5"/>
            <w:tcBorders>
              <w:left w:val="nil"/>
            </w:tcBorders>
          </w:tcPr>
          <w:p w14:paraId="617AE5C6" w14:textId="77777777" w:rsidR="001E41F3" w:rsidRPr="00253C36" w:rsidRDefault="001E41F3">
            <w:pPr>
              <w:pStyle w:val="CRCoverPage"/>
              <w:spacing w:after="0"/>
              <w:rPr>
                <w:noProof/>
              </w:rPr>
            </w:pPr>
          </w:p>
        </w:tc>
        <w:tc>
          <w:tcPr>
            <w:tcW w:w="1417" w:type="dxa"/>
            <w:gridSpan w:val="3"/>
            <w:tcBorders>
              <w:left w:val="nil"/>
            </w:tcBorders>
          </w:tcPr>
          <w:p w14:paraId="42CDCEE5" w14:textId="77777777" w:rsidR="001E41F3" w:rsidRPr="00253C36" w:rsidRDefault="001E41F3">
            <w:pPr>
              <w:pStyle w:val="CRCoverPage"/>
              <w:spacing w:after="0"/>
              <w:jc w:val="right"/>
              <w:rPr>
                <w:b/>
                <w:i/>
                <w:noProof/>
              </w:rPr>
            </w:pPr>
            <w:r w:rsidRPr="00253C36">
              <w:rPr>
                <w:b/>
                <w:i/>
                <w:noProof/>
              </w:rPr>
              <w:t>Release:</w:t>
            </w:r>
          </w:p>
        </w:tc>
        <w:tc>
          <w:tcPr>
            <w:tcW w:w="2127" w:type="dxa"/>
            <w:tcBorders>
              <w:right w:val="single" w:sz="4" w:space="0" w:color="auto"/>
            </w:tcBorders>
            <w:shd w:val="pct30" w:color="FFFF00" w:fill="auto"/>
          </w:tcPr>
          <w:p w14:paraId="6C870B98" w14:textId="43F934B6" w:rsidR="001E41F3" w:rsidRPr="00253C36" w:rsidRDefault="00253C36">
            <w:pPr>
              <w:pStyle w:val="CRCoverPage"/>
              <w:spacing w:after="0"/>
              <w:ind w:left="100"/>
              <w:rPr>
                <w:noProof/>
              </w:rPr>
            </w:pPr>
            <w:r w:rsidRPr="00253C36">
              <w:fldChar w:fldCharType="begin"/>
            </w:r>
            <w:r w:rsidRPr="00253C36">
              <w:instrText xml:space="preserve"> DOCPROPERTY  Release  \* MERGEFORMAT </w:instrText>
            </w:r>
            <w:r w:rsidRPr="00253C36">
              <w:fldChar w:fldCharType="separate"/>
            </w:r>
            <w:r w:rsidR="000A25F4" w:rsidRPr="00253C36">
              <w:rPr>
                <w:noProof/>
              </w:rPr>
              <w:t>Rel-16</w:t>
            </w:r>
            <w:r w:rsidRPr="00253C36">
              <w:rPr>
                <w:noProof/>
              </w:rPr>
              <w:fldChar w:fldCharType="end"/>
            </w:r>
          </w:p>
        </w:tc>
      </w:tr>
      <w:tr w:rsidR="001E41F3" w:rsidRPr="00253C36" w14:paraId="30122F0C" w14:textId="77777777" w:rsidTr="00547111">
        <w:tc>
          <w:tcPr>
            <w:tcW w:w="1843" w:type="dxa"/>
            <w:tcBorders>
              <w:left w:val="single" w:sz="4" w:space="0" w:color="auto"/>
              <w:bottom w:val="single" w:sz="4" w:space="0" w:color="auto"/>
            </w:tcBorders>
          </w:tcPr>
          <w:p w14:paraId="615796D0" w14:textId="77777777" w:rsidR="001E41F3" w:rsidRPr="00253C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53C36" w:rsidRDefault="001E41F3">
            <w:pPr>
              <w:pStyle w:val="CRCoverPage"/>
              <w:spacing w:after="0"/>
              <w:ind w:left="383" w:hanging="383"/>
              <w:rPr>
                <w:i/>
                <w:noProof/>
                <w:sz w:val="18"/>
              </w:rPr>
            </w:pPr>
            <w:r w:rsidRPr="00253C36">
              <w:rPr>
                <w:i/>
                <w:noProof/>
                <w:sz w:val="18"/>
              </w:rPr>
              <w:t xml:space="preserve">Use </w:t>
            </w:r>
            <w:r w:rsidRPr="00253C36">
              <w:rPr>
                <w:i/>
                <w:noProof/>
                <w:sz w:val="18"/>
                <w:u w:val="single"/>
              </w:rPr>
              <w:t>one</w:t>
            </w:r>
            <w:r w:rsidRPr="00253C36">
              <w:rPr>
                <w:i/>
                <w:noProof/>
                <w:sz w:val="18"/>
              </w:rPr>
              <w:t xml:space="preserve"> of the following categories:</w:t>
            </w:r>
            <w:r w:rsidRPr="00253C36">
              <w:rPr>
                <w:b/>
                <w:i/>
                <w:noProof/>
                <w:sz w:val="18"/>
              </w:rPr>
              <w:br/>
              <w:t>F</w:t>
            </w:r>
            <w:r w:rsidRPr="00253C36">
              <w:rPr>
                <w:i/>
                <w:noProof/>
                <w:sz w:val="18"/>
              </w:rPr>
              <w:t xml:space="preserve">  (correction)</w:t>
            </w:r>
            <w:r w:rsidRPr="00253C36">
              <w:rPr>
                <w:i/>
                <w:noProof/>
                <w:sz w:val="18"/>
              </w:rPr>
              <w:br/>
            </w:r>
            <w:r w:rsidRPr="00253C36">
              <w:rPr>
                <w:b/>
                <w:i/>
                <w:noProof/>
                <w:sz w:val="18"/>
              </w:rPr>
              <w:t>A</w:t>
            </w:r>
            <w:r w:rsidRPr="00253C36">
              <w:rPr>
                <w:i/>
                <w:noProof/>
                <w:sz w:val="18"/>
              </w:rPr>
              <w:t xml:space="preserve">  (</w:t>
            </w:r>
            <w:r w:rsidR="00DE34CF" w:rsidRPr="00253C36">
              <w:rPr>
                <w:i/>
                <w:noProof/>
                <w:sz w:val="18"/>
              </w:rPr>
              <w:t xml:space="preserve">mirror </w:t>
            </w:r>
            <w:r w:rsidRPr="00253C36">
              <w:rPr>
                <w:i/>
                <w:noProof/>
                <w:sz w:val="18"/>
              </w:rPr>
              <w:t>correspond</w:t>
            </w:r>
            <w:r w:rsidR="00DE34CF" w:rsidRPr="00253C36">
              <w:rPr>
                <w:i/>
                <w:noProof/>
                <w:sz w:val="18"/>
              </w:rPr>
              <w:t xml:space="preserve">ing </w:t>
            </w:r>
            <w:r w:rsidRPr="00253C36">
              <w:rPr>
                <w:i/>
                <w:noProof/>
                <w:sz w:val="18"/>
              </w:rPr>
              <w:t xml:space="preserve">to a </w:t>
            </w:r>
            <w:r w:rsidR="00DE34CF" w:rsidRPr="00253C36">
              <w:rPr>
                <w:i/>
                <w:noProof/>
                <w:sz w:val="18"/>
              </w:rPr>
              <w:t xml:space="preserve">change </w:t>
            </w:r>
            <w:r w:rsidRPr="00253C36">
              <w:rPr>
                <w:i/>
                <w:noProof/>
                <w:sz w:val="18"/>
              </w:rPr>
              <w:t xml:space="preserve">in an earlier </w:t>
            </w:r>
            <w:r w:rsidR="00665C47" w:rsidRPr="00253C36">
              <w:rPr>
                <w:i/>
                <w:noProof/>
                <w:sz w:val="18"/>
              </w:rPr>
              <w:tab/>
            </w:r>
            <w:r w:rsidR="00665C47" w:rsidRPr="00253C36">
              <w:rPr>
                <w:i/>
                <w:noProof/>
                <w:sz w:val="18"/>
              </w:rPr>
              <w:tab/>
            </w:r>
            <w:r w:rsidR="00665C47" w:rsidRPr="00253C36">
              <w:rPr>
                <w:i/>
                <w:noProof/>
                <w:sz w:val="18"/>
              </w:rPr>
              <w:tab/>
            </w:r>
            <w:r w:rsidR="00665C47" w:rsidRPr="00253C36">
              <w:rPr>
                <w:i/>
                <w:noProof/>
                <w:sz w:val="18"/>
              </w:rPr>
              <w:tab/>
            </w:r>
            <w:r w:rsidR="00665C47" w:rsidRPr="00253C36">
              <w:rPr>
                <w:i/>
                <w:noProof/>
                <w:sz w:val="18"/>
              </w:rPr>
              <w:tab/>
            </w:r>
            <w:r w:rsidR="00665C47" w:rsidRPr="00253C36">
              <w:rPr>
                <w:i/>
                <w:noProof/>
                <w:sz w:val="18"/>
              </w:rPr>
              <w:tab/>
            </w:r>
            <w:r w:rsidR="00665C47" w:rsidRPr="00253C36">
              <w:rPr>
                <w:i/>
                <w:noProof/>
                <w:sz w:val="18"/>
              </w:rPr>
              <w:tab/>
            </w:r>
            <w:r w:rsidR="00665C47" w:rsidRPr="00253C36">
              <w:rPr>
                <w:i/>
                <w:noProof/>
                <w:sz w:val="18"/>
              </w:rPr>
              <w:tab/>
            </w:r>
            <w:r w:rsidR="00665C47" w:rsidRPr="00253C36">
              <w:rPr>
                <w:i/>
                <w:noProof/>
                <w:sz w:val="18"/>
              </w:rPr>
              <w:tab/>
            </w:r>
            <w:r w:rsidR="00665C47" w:rsidRPr="00253C36">
              <w:rPr>
                <w:i/>
                <w:noProof/>
                <w:sz w:val="18"/>
              </w:rPr>
              <w:tab/>
            </w:r>
            <w:r w:rsidR="00665C47" w:rsidRPr="00253C36">
              <w:rPr>
                <w:i/>
                <w:noProof/>
                <w:sz w:val="18"/>
              </w:rPr>
              <w:tab/>
            </w:r>
            <w:r w:rsidR="00665C47" w:rsidRPr="00253C36">
              <w:rPr>
                <w:i/>
                <w:noProof/>
                <w:sz w:val="18"/>
              </w:rPr>
              <w:tab/>
            </w:r>
            <w:r w:rsidR="00665C47" w:rsidRPr="00253C36">
              <w:rPr>
                <w:i/>
                <w:noProof/>
                <w:sz w:val="18"/>
              </w:rPr>
              <w:tab/>
            </w:r>
            <w:r w:rsidRPr="00253C36">
              <w:rPr>
                <w:i/>
                <w:noProof/>
                <w:sz w:val="18"/>
              </w:rPr>
              <w:t>release)</w:t>
            </w:r>
            <w:r w:rsidRPr="00253C36">
              <w:rPr>
                <w:i/>
                <w:noProof/>
                <w:sz w:val="18"/>
              </w:rPr>
              <w:br/>
            </w:r>
            <w:r w:rsidRPr="00253C36">
              <w:rPr>
                <w:b/>
                <w:i/>
                <w:noProof/>
                <w:sz w:val="18"/>
              </w:rPr>
              <w:t>B</w:t>
            </w:r>
            <w:r w:rsidRPr="00253C36">
              <w:rPr>
                <w:i/>
                <w:noProof/>
                <w:sz w:val="18"/>
              </w:rPr>
              <w:t xml:space="preserve">  (addition of feature), </w:t>
            </w:r>
            <w:r w:rsidRPr="00253C36">
              <w:rPr>
                <w:i/>
                <w:noProof/>
                <w:sz w:val="18"/>
              </w:rPr>
              <w:br/>
            </w:r>
            <w:r w:rsidRPr="00253C36">
              <w:rPr>
                <w:b/>
                <w:i/>
                <w:noProof/>
                <w:sz w:val="18"/>
              </w:rPr>
              <w:t>C</w:t>
            </w:r>
            <w:r w:rsidRPr="00253C36">
              <w:rPr>
                <w:i/>
                <w:noProof/>
                <w:sz w:val="18"/>
              </w:rPr>
              <w:t xml:space="preserve">  (functional modification of feature)</w:t>
            </w:r>
            <w:r w:rsidRPr="00253C36">
              <w:rPr>
                <w:i/>
                <w:noProof/>
                <w:sz w:val="18"/>
              </w:rPr>
              <w:br/>
            </w:r>
            <w:r w:rsidRPr="00253C36">
              <w:rPr>
                <w:b/>
                <w:i/>
                <w:noProof/>
                <w:sz w:val="18"/>
              </w:rPr>
              <w:t>D</w:t>
            </w:r>
            <w:r w:rsidRPr="00253C36">
              <w:rPr>
                <w:i/>
                <w:noProof/>
                <w:sz w:val="18"/>
              </w:rPr>
              <w:t xml:space="preserve">  (editorial modification)</w:t>
            </w:r>
          </w:p>
          <w:p w14:paraId="05D36727" w14:textId="4A67FBF0" w:rsidR="001E41F3" w:rsidRPr="00253C36" w:rsidRDefault="001E41F3">
            <w:pPr>
              <w:pStyle w:val="CRCoverPage"/>
              <w:rPr>
                <w:noProof/>
              </w:rPr>
            </w:pPr>
            <w:r w:rsidRPr="00253C36">
              <w:rPr>
                <w:noProof/>
                <w:sz w:val="18"/>
              </w:rPr>
              <w:t>Detailed explanations of the above categories can</w:t>
            </w:r>
            <w:r w:rsidRPr="00253C36">
              <w:rPr>
                <w:noProof/>
                <w:sz w:val="18"/>
              </w:rPr>
              <w:br/>
              <w:t xml:space="preserve">be found in 3GPP </w:t>
            </w:r>
            <w:hyperlink r:id="rId10" w:history="1">
              <w:r w:rsidRPr="00253C36">
                <w:rPr>
                  <w:rStyle w:val="aa"/>
                  <w:noProof/>
                  <w:sz w:val="18"/>
                </w:rPr>
                <w:t>TR 21.900</w:t>
              </w:r>
            </w:hyperlink>
            <w:r w:rsidRPr="00253C36">
              <w:rPr>
                <w:noProof/>
                <w:sz w:val="18"/>
              </w:rPr>
              <w:t>.</w:t>
            </w:r>
          </w:p>
        </w:tc>
        <w:tc>
          <w:tcPr>
            <w:tcW w:w="3120" w:type="dxa"/>
            <w:gridSpan w:val="2"/>
            <w:tcBorders>
              <w:bottom w:val="single" w:sz="4" w:space="0" w:color="auto"/>
              <w:right w:val="single" w:sz="4" w:space="0" w:color="auto"/>
            </w:tcBorders>
          </w:tcPr>
          <w:p w14:paraId="1A28F380" w14:textId="64ACE0E1" w:rsidR="000C038A" w:rsidRPr="00253C36" w:rsidRDefault="001E41F3" w:rsidP="00BD6BB8">
            <w:pPr>
              <w:pStyle w:val="CRCoverPage"/>
              <w:tabs>
                <w:tab w:val="left" w:pos="950"/>
              </w:tabs>
              <w:spacing w:after="0"/>
              <w:ind w:left="241" w:hanging="241"/>
              <w:rPr>
                <w:i/>
                <w:noProof/>
                <w:sz w:val="18"/>
              </w:rPr>
            </w:pPr>
            <w:r w:rsidRPr="00253C36">
              <w:rPr>
                <w:i/>
                <w:noProof/>
                <w:sz w:val="18"/>
              </w:rPr>
              <w:t xml:space="preserve">Use </w:t>
            </w:r>
            <w:r w:rsidRPr="00253C36">
              <w:rPr>
                <w:i/>
                <w:noProof/>
                <w:sz w:val="18"/>
                <w:u w:val="single"/>
              </w:rPr>
              <w:t>one</w:t>
            </w:r>
            <w:r w:rsidRPr="00253C36">
              <w:rPr>
                <w:i/>
                <w:noProof/>
                <w:sz w:val="18"/>
              </w:rPr>
              <w:t xml:space="preserve"> of the following releases:</w:t>
            </w:r>
            <w:r w:rsidRPr="00253C36">
              <w:rPr>
                <w:i/>
                <w:noProof/>
                <w:sz w:val="18"/>
              </w:rPr>
              <w:br/>
              <w:t>Rel-8</w:t>
            </w:r>
            <w:r w:rsidRPr="00253C36">
              <w:rPr>
                <w:i/>
                <w:noProof/>
                <w:sz w:val="18"/>
              </w:rPr>
              <w:tab/>
              <w:t>(Release 8)</w:t>
            </w:r>
            <w:r w:rsidR="007C2097" w:rsidRPr="00253C36">
              <w:rPr>
                <w:i/>
                <w:noProof/>
                <w:sz w:val="18"/>
              </w:rPr>
              <w:br/>
              <w:t>Rel-9</w:t>
            </w:r>
            <w:r w:rsidR="007C2097" w:rsidRPr="00253C36">
              <w:rPr>
                <w:i/>
                <w:noProof/>
                <w:sz w:val="18"/>
              </w:rPr>
              <w:tab/>
              <w:t>(Release 9)</w:t>
            </w:r>
            <w:r w:rsidR="009777D9" w:rsidRPr="00253C36">
              <w:rPr>
                <w:i/>
                <w:noProof/>
                <w:sz w:val="18"/>
              </w:rPr>
              <w:br/>
              <w:t>Rel-10</w:t>
            </w:r>
            <w:r w:rsidR="009777D9" w:rsidRPr="00253C36">
              <w:rPr>
                <w:i/>
                <w:noProof/>
                <w:sz w:val="18"/>
              </w:rPr>
              <w:tab/>
              <w:t>(Release 10)</w:t>
            </w:r>
            <w:r w:rsidR="000C038A" w:rsidRPr="00253C36">
              <w:rPr>
                <w:i/>
                <w:noProof/>
                <w:sz w:val="18"/>
              </w:rPr>
              <w:br/>
              <w:t>Rel-11</w:t>
            </w:r>
            <w:r w:rsidR="000C038A" w:rsidRPr="00253C36">
              <w:rPr>
                <w:i/>
                <w:noProof/>
                <w:sz w:val="18"/>
              </w:rPr>
              <w:tab/>
              <w:t>(Release 11)</w:t>
            </w:r>
            <w:r w:rsidR="000C038A" w:rsidRPr="00253C36">
              <w:rPr>
                <w:i/>
                <w:noProof/>
                <w:sz w:val="18"/>
              </w:rPr>
              <w:br/>
            </w:r>
            <w:r w:rsidR="002E472E" w:rsidRPr="00253C36">
              <w:rPr>
                <w:i/>
                <w:noProof/>
                <w:sz w:val="18"/>
              </w:rPr>
              <w:t>…</w:t>
            </w:r>
            <w:r w:rsidR="0051580D" w:rsidRPr="00253C36">
              <w:rPr>
                <w:i/>
                <w:noProof/>
                <w:sz w:val="18"/>
              </w:rPr>
              <w:br/>
            </w:r>
            <w:r w:rsidR="00E34898" w:rsidRPr="00253C36">
              <w:rPr>
                <w:i/>
                <w:noProof/>
                <w:sz w:val="18"/>
              </w:rPr>
              <w:t>Rel-15</w:t>
            </w:r>
            <w:r w:rsidR="00E34898" w:rsidRPr="00253C36">
              <w:rPr>
                <w:i/>
                <w:noProof/>
                <w:sz w:val="18"/>
              </w:rPr>
              <w:tab/>
              <w:t>(Release 15)</w:t>
            </w:r>
            <w:r w:rsidR="00E34898" w:rsidRPr="00253C36">
              <w:rPr>
                <w:i/>
                <w:noProof/>
                <w:sz w:val="18"/>
              </w:rPr>
              <w:br/>
              <w:t>Rel-16</w:t>
            </w:r>
            <w:r w:rsidR="00E34898" w:rsidRPr="00253C36">
              <w:rPr>
                <w:i/>
                <w:noProof/>
                <w:sz w:val="18"/>
              </w:rPr>
              <w:tab/>
              <w:t>(Release 16)</w:t>
            </w:r>
            <w:r w:rsidR="002E472E" w:rsidRPr="00253C36">
              <w:rPr>
                <w:i/>
                <w:noProof/>
                <w:sz w:val="18"/>
              </w:rPr>
              <w:br/>
              <w:t>Rel-17</w:t>
            </w:r>
            <w:r w:rsidR="002E472E" w:rsidRPr="00253C36">
              <w:rPr>
                <w:i/>
                <w:noProof/>
                <w:sz w:val="18"/>
              </w:rPr>
              <w:tab/>
              <w:t>(Release 17)</w:t>
            </w:r>
            <w:r w:rsidR="002E472E" w:rsidRPr="00253C36">
              <w:rPr>
                <w:i/>
                <w:noProof/>
                <w:sz w:val="18"/>
              </w:rPr>
              <w:br/>
              <w:t>Rel-18</w:t>
            </w:r>
            <w:r w:rsidR="002E472E" w:rsidRPr="00253C36">
              <w:rPr>
                <w:i/>
                <w:noProof/>
                <w:sz w:val="18"/>
              </w:rPr>
              <w:tab/>
              <w:t>(Release 18)</w:t>
            </w:r>
          </w:p>
        </w:tc>
      </w:tr>
      <w:tr w:rsidR="001E41F3" w:rsidRPr="00253C36" w14:paraId="7FBEB8E7" w14:textId="77777777" w:rsidTr="00547111">
        <w:tc>
          <w:tcPr>
            <w:tcW w:w="1843" w:type="dxa"/>
          </w:tcPr>
          <w:p w14:paraId="44A3A604" w14:textId="77777777" w:rsidR="001E41F3" w:rsidRPr="00253C36" w:rsidRDefault="001E41F3">
            <w:pPr>
              <w:pStyle w:val="CRCoverPage"/>
              <w:spacing w:after="0"/>
              <w:rPr>
                <w:b/>
                <w:i/>
                <w:noProof/>
                <w:sz w:val="8"/>
                <w:szCs w:val="8"/>
              </w:rPr>
            </w:pPr>
          </w:p>
        </w:tc>
        <w:tc>
          <w:tcPr>
            <w:tcW w:w="7797" w:type="dxa"/>
            <w:gridSpan w:val="10"/>
          </w:tcPr>
          <w:p w14:paraId="5524CC4E" w14:textId="77777777" w:rsidR="001E41F3" w:rsidRPr="00253C36" w:rsidRDefault="001E41F3">
            <w:pPr>
              <w:pStyle w:val="CRCoverPage"/>
              <w:spacing w:after="0"/>
              <w:rPr>
                <w:noProof/>
                <w:sz w:val="8"/>
                <w:szCs w:val="8"/>
              </w:rPr>
            </w:pPr>
          </w:p>
        </w:tc>
      </w:tr>
      <w:tr w:rsidR="001E41F3" w:rsidRPr="00253C36" w14:paraId="1256F52C" w14:textId="77777777" w:rsidTr="00547111">
        <w:tc>
          <w:tcPr>
            <w:tcW w:w="2694" w:type="dxa"/>
            <w:gridSpan w:val="2"/>
            <w:tcBorders>
              <w:top w:val="single" w:sz="4" w:space="0" w:color="auto"/>
              <w:left w:val="single" w:sz="4" w:space="0" w:color="auto"/>
            </w:tcBorders>
          </w:tcPr>
          <w:p w14:paraId="52C87DB0" w14:textId="77777777" w:rsidR="001E41F3" w:rsidRPr="00253C36" w:rsidRDefault="001E41F3">
            <w:pPr>
              <w:pStyle w:val="CRCoverPage"/>
              <w:tabs>
                <w:tab w:val="right" w:pos="2184"/>
              </w:tabs>
              <w:spacing w:after="0"/>
              <w:rPr>
                <w:b/>
                <w:i/>
                <w:noProof/>
              </w:rPr>
            </w:pPr>
            <w:r w:rsidRPr="00253C36">
              <w:rPr>
                <w:b/>
                <w:i/>
                <w:noProof/>
              </w:rPr>
              <w:t>Reason for change:</w:t>
            </w:r>
          </w:p>
        </w:tc>
        <w:tc>
          <w:tcPr>
            <w:tcW w:w="6946" w:type="dxa"/>
            <w:gridSpan w:val="9"/>
            <w:tcBorders>
              <w:top w:val="single" w:sz="4" w:space="0" w:color="auto"/>
              <w:right w:val="single" w:sz="4" w:space="0" w:color="auto"/>
            </w:tcBorders>
            <w:shd w:val="pct30" w:color="FFFF00" w:fill="auto"/>
          </w:tcPr>
          <w:p w14:paraId="32EB7E96" w14:textId="193C7D69" w:rsidR="00EC120D" w:rsidRPr="00253C36" w:rsidRDefault="00B06806" w:rsidP="00A41E6B">
            <w:pPr>
              <w:pStyle w:val="CRCoverPage"/>
              <w:spacing w:after="0"/>
              <w:ind w:left="100"/>
              <w:rPr>
                <w:lang w:eastAsia="sv-SE"/>
              </w:rPr>
            </w:pPr>
            <w:r w:rsidRPr="00253C36">
              <w:rPr>
                <w:lang w:eastAsia="sv-SE"/>
              </w:rPr>
              <w:t>4.6.4.1.4.2</w:t>
            </w:r>
            <w:r w:rsidR="00A41E6B" w:rsidRPr="00253C36">
              <w:rPr>
                <w:lang w:eastAsia="sv-SE"/>
              </w:rPr>
              <w:t xml:space="preserve"> </w:t>
            </w:r>
            <w:r w:rsidR="000577EE" w:rsidRPr="00253C36">
              <w:rPr>
                <w:lang w:eastAsia="sv-SE"/>
              </w:rPr>
              <w:t>has following sentence at the head of step 7.</w:t>
            </w:r>
          </w:p>
          <w:p w14:paraId="441770B9" w14:textId="77777777" w:rsidR="00BE5C8E" w:rsidRPr="00253C36" w:rsidRDefault="00BE5C8E" w:rsidP="00A41E6B">
            <w:pPr>
              <w:pStyle w:val="CRCoverPage"/>
              <w:spacing w:after="0"/>
              <w:ind w:left="100"/>
              <w:rPr>
                <w:lang w:eastAsia="sv-SE"/>
              </w:rPr>
            </w:pPr>
          </w:p>
          <w:p w14:paraId="012659B3" w14:textId="19457D57" w:rsidR="00A41E6B" w:rsidRPr="00253C36" w:rsidRDefault="00042E3A">
            <w:pPr>
              <w:pStyle w:val="CRCoverPage"/>
              <w:spacing w:after="0"/>
              <w:ind w:left="100"/>
              <w:rPr>
                <w:rFonts w:cs="v4.2.0"/>
              </w:rPr>
            </w:pPr>
            <w:r w:rsidRPr="00253C36">
              <w:rPr>
                <w:i/>
                <w:iCs/>
              </w:rPr>
              <w:t>“</w:t>
            </w:r>
            <w:r w:rsidR="00EC120D" w:rsidRPr="00253C36">
              <w:rPr>
                <w:i/>
                <w:iCs/>
              </w:rPr>
              <w:t>T</w:t>
            </w:r>
            <w:r w:rsidR="00EC120D" w:rsidRPr="00253C36">
              <w:rPr>
                <w:rFonts w:cs="v4.2.0"/>
                <w:i/>
                <w:iCs/>
              </w:rPr>
              <w:t>he UE shall start sending L1-RSRP report including results of both SSB0 and SSB1 every 80 slots, no later than 640ms plus 80 slots from the beginning of time period T2.</w:t>
            </w:r>
            <w:r w:rsidRPr="00253C36">
              <w:rPr>
                <w:rFonts w:cs="v4.2.0"/>
              </w:rPr>
              <w:t>”</w:t>
            </w:r>
          </w:p>
          <w:p w14:paraId="1980976A" w14:textId="77777777" w:rsidR="00A41E6B" w:rsidRPr="00253C36" w:rsidRDefault="00A41E6B">
            <w:pPr>
              <w:pStyle w:val="CRCoverPage"/>
              <w:spacing w:after="0"/>
              <w:ind w:left="100"/>
              <w:rPr>
                <w:rFonts w:cs="Arial"/>
              </w:rPr>
            </w:pPr>
          </w:p>
          <w:p w14:paraId="7FE2F437" w14:textId="730D25E1" w:rsidR="00A41E6B" w:rsidRPr="00253C36" w:rsidRDefault="00A41E6B" w:rsidP="004370C3">
            <w:pPr>
              <w:pStyle w:val="CRCoverPage"/>
              <w:spacing w:after="0"/>
              <w:ind w:left="100"/>
              <w:rPr>
                <w:rFonts w:cs="Arial"/>
                <w:lang w:eastAsia="ja-JP"/>
              </w:rPr>
            </w:pPr>
            <w:r w:rsidRPr="00253C36">
              <w:rPr>
                <w:rFonts w:cs="Arial"/>
              </w:rPr>
              <w:t>But step 3 has statement “</w:t>
            </w:r>
            <w:r w:rsidR="00B06806" w:rsidRPr="00253C36">
              <w:rPr>
                <w:rFonts w:cs="Arial"/>
                <w:i/>
                <w:iCs/>
              </w:rPr>
              <w:t xml:space="preserve">UE </w:t>
            </w:r>
            <w:r w:rsidRPr="00253C36">
              <w:rPr>
                <w:rFonts w:cs="Arial"/>
                <w:i/>
                <w:iCs/>
              </w:rPr>
              <w:t xml:space="preserve">also </w:t>
            </w:r>
            <w:r w:rsidR="00B06806" w:rsidRPr="00253C36">
              <w:rPr>
                <w:rFonts w:cs="Arial"/>
                <w:i/>
                <w:iCs/>
              </w:rPr>
              <w:t xml:space="preserve">shall be transmitting CSI on PUCCH with a periodicity of 80 slots </w:t>
            </w:r>
            <w:r w:rsidR="00B06806" w:rsidRPr="00253C36">
              <w:rPr>
                <w:rFonts w:cs="Arial" w:hint="eastAsia"/>
                <w:i/>
                <w:iCs/>
                <w:lang w:eastAsia="ja-JP"/>
              </w:rPr>
              <w:t>b</w:t>
            </w:r>
            <w:r w:rsidR="00B06806" w:rsidRPr="00253C36">
              <w:rPr>
                <w:rFonts w:cs="Arial"/>
                <w:i/>
                <w:iCs/>
                <w:lang w:eastAsia="ja-JP"/>
              </w:rPr>
              <w:t xml:space="preserve">efore </w:t>
            </w:r>
            <w:r w:rsidR="00B06806" w:rsidRPr="00253C36">
              <w:rPr>
                <w:rFonts w:cs="Arial"/>
                <w:i/>
                <w:iCs/>
              </w:rPr>
              <w:t>T2</w:t>
            </w:r>
            <w:r w:rsidRPr="00253C36">
              <w:rPr>
                <w:rFonts w:cs="Arial"/>
              </w:rPr>
              <w:t>”</w:t>
            </w:r>
            <w:r w:rsidR="00B06806" w:rsidRPr="00253C36">
              <w:rPr>
                <w:rFonts w:cs="Arial"/>
              </w:rPr>
              <w:t xml:space="preserve">. </w:t>
            </w:r>
            <w:r w:rsidR="00BE5C8E" w:rsidRPr="00253C36">
              <w:rPr>
                <w:rFonts w:cs="Arial"/>
              </w:rPr>
              <w:t xml:space="preserve">This means that </w:t>
            </w:r>
            <w:r w:rsidR="00B06806" w:rsidRPr="00253C36">
              <w:rPr>
                <w:rFonts w:cs="Arial"/>
              </w:rPr>
              <w:t xml:space="preserve">CSI report </w:t>
            </w:r>
            <w:r w:rsidRPr="00253C36">
              <w:rPr>
                <w:rFonts w:cs="Arial"/>
              </w:rPr>
              <w:t xml:space="preserve">is </w:t>
            </w:r>
            <w:r w:rsidR="00BE5C8E" w:rsidRPr="00253C36">
              <w:rPr>
                <w:rFonts w:cs="Arial"/>
              </w:rPr>
              <w:t xml:space="preserve">already </w:t>
            </w:r>
            <w:r w:rsidRPr="00253C36">
              <w:rPr>
                <w:rFonts w:cs="Arial"/>
              </w:rPr>
              <w:t xml:space="preserve">configured </w:t>
            </w:r>
            <w:r w:rsidR="0084667B" w:rsidRPr="00253C36">
              <w:rPr>
                <w:rFonts w:cs="Arial"/>
              </w:rPr>
              <w:t>and UE sen</w:t>
            </w:r>
            <w:r w:rsidR="00C745EB" w:rsidRPr="00253C36">
              <w:rPr>
                <w:rFonts w:cs="Arial"/>
              </w:rPr>
              <w:t>d</w:t>
            </w:r>
            <w:r w:rsidR="0084667B" w:rsidRPr="00253C36">
              <w:rPr>
                <w:rFonts w:cs="Arial"/>
              </w:rPr>
              <w:t xml:space="preserve"> L1 RSRP report for both SSB#0 and SSB#1 before T2</w:t>
            </w:r>
            <w:r w:rsidR="006F691F" w:rsidRPr="00253C36">
              <w:rPr>
                <w:rFonts w:cs="Arial"/>
              </w:rPr>
              <w:t>(</w:t>
            </w:r>
            <w:r w:rsidR="00CF5600" w:rsidRPr="00253C36">
              <w:rPr>
                <w:rFonts w:cs="Arial"/>
              </w:rPr>
              <w:t>f</w:t>
            </w:r>
            <w:r w:rsidR="006F691F" w:rsidRPr="00253C36">
              <w:rPr>
                <w:rFonts w:cs="Arial"/>
              </w:rPr>
              <w:t xml:space="preserve">or SSB#1, </w:t>
            </w:r>
            <w:r w:rsidR="00E35D8D" w:rsidRPr="00253C36">
              <w:rPr>
                <w:rFonts w:cs="Arial"/>
              </w:rPr>
              <w:t>L1-</w:t>
            </w:r>
            <w:r w:rsidR="006F691F" w:rsidRPr="00253C36">
              <w:rPr>
                <w:rFonts w:cs="Arial"/>
              </w:rPr>
              <w:t xml:space="preserve">RSRP value </w:t>
            </w:r>
            <w:r w:rsidR="006A3322" w:rsidRPr="00253C36">
              <w:rPr>
                <w:rFonts w:cs="Arial"/>
              </w:rPr>
              <w:t>corresponding to</w:t>
            </w:r>
            <w:r w:rsidR="006F691F" w:rsidRPr="00253C36">
              <w:rPr>
                <w:rFonts w:cs="Arial"/>
              </w:rPr>
              <w:t xml:space="preserve"> -in</w:t>
            </w:r>
            <w:r w:rsidR="006A3322" w:rsidRPr="00253C36">
              <w:rPr>
                <w:rFonts w:cs="Arial"/>
              </w:rPr>
              <w:t>f level is reported</w:t>
            </w:r>
            <w:r w:rsidR="006F691F" w:rsidRPr="00253C36">
              <w:rPr>
                <w:rFonts w:cs="Arial"/>
              </w:rPr>
              <w:t>)</w:t>
            </w:r>
            <w:r w:rsidR="0084667B" w:rsidRPr="00253C36">
              <w:rPr>
                <w:rFonts w:cs="Arial"/>
              </w:rPr>
              <w:t>,</w:t>
            </w:r>
            <w:r w:rsidR="00BE5C8E" w:rsidRPr="00253C36">
              <w:rPr>
                <w:rFonts w:cs="Arial"/>
              </w:rPr>
              <w:t xml:space="preserve"> </w:t>
            </w:r>
            <w:r w:rsidR="0084667B" w:rsidRPr="00253C36">
              <w:rPr>
                <w:rFonts w:cs="Arial" w:hint="eastAsia"/>
                <w:lang w:eastAsia="ja-JP"/>
              </w:rPr>
              <w:t>h</w:t>
            </w:r>
            <w:r w:rsidR="0084667B" w:rsidRPr="00253C36">
              <w:rPr>
                <w:rFonts w:cs="Arial"/>
                <w:lang w:eastAsia="ja-JP"/>
              </w:rPr>
              <w:t>ence the</w:t>
            </w:r>
            <w:r w:rsidR="001D6B54" w:rsidRPr="00253C36">
              <w:rPr>
                <w:rFonts w:cs="Arial"/>
                <w:lang w:eastAsia="ja-JP"/>
              </w:rPr>
              <w:t xml:space="preserve"> </w:t>
            </w:r>
            <w:r w:rsidR="00110067" w:rsidRPr="00253C36">
              <w:rPr>
                <w:rFonts w:cs="Arial"/>
                <w:lang w:eastAsia="ja-JP"/>
              </w:rPr>
              <w:t xml:space="preserve">above </w:t>
            </w:r>
            <w:r w:rsidR="001D6B54" w:rsidRPr="00253C36">
              <w:rPr>
                <w:rFonts w:cs="Arial"/>
                <w:lang w:eastAsia="ja-JP"/>
              </w:rPr>
              <w:t>description in</w:t>
            </w:r>
            <w:r w:rsidR="0084667B" w:rsidRPr="00253C36">
              <w:rPr>
                <w:rFonts w:cs="Arial"/>
                <w:lang w:eastAsia="ja-JP"/>
              </w:rPr>
              <w:t xml:space="preserve"> step 7 is not accurate.</w:t>
            </w:r>
          </w:p>
          <w:p w14:paraId="316FA738" w14:textId="77777777" w:rsidR="001E41F3" w:rsidRPr="00253C36" w:rsidRDefault="00B06806">
            <w:pPr>
              <w:pStyle w:val="CRCoverPage"/>
              <w:spacing w:after="0"/>
              <w:ind w:left="100"/>
              <w:rPr>
                <w:rFonts w:cs="Arial"/>
              </w:rPr>
            </w:pPr>
            <w:r w:rsidRPr="00253C36">
              <w:rPr>
                <w:rFonts w:cs="Arial"/>
              </w:rPr>
              <w:t xml:space="preserve"> </w:t>
            </w:r>
          </w:p>
          <w:p w14:paraId="708AA7DE" w14:textId="6A6C83F0" w:rsidR="000577EE" w:rsidRPr="00253C36" w:rsidRDefault="000577EE">
            <w:pPr>
              <w:pStyle w:val="CRCoverPage"/>
              <w:spacing w:after="0"/>
              <w:ind w:left="100"/>
              <w:rPr>
                <w:rFonts w:cs="Arial"/>
                <w:noProof/>
                <w:lang w:eastAsia="ja-JP"/>
              </w:rPr>
            </w:pPr>
            <w:r w:rsidRPr="00253C36">
              <w:rPr>
                <w:rFonts w:cs="Arial"/>
                <w:lang w:eastAsia="ja-JP"/>
              </w:rPr>
              <w:t xml:space="preserve">UE </w:t>
            </w:r>
            <w:r w:rsidR="004A5A24" w:rsidRPr="00253C36">
              <w:rPr>
                <w:rFonts w:cs="Arial"/>
                <w:lang w:eastAsia="ja-JP"/>
              </w:rPr>
              <w:t>needs to transmit the L1-RSRP report for both SSB#0 and SSB#1 which meets the RSRP accuracy requirement for T2</w:t>
            </w:r>
            <w:r w:rsidR="00EA7CBB" w:rsidRPr="00253C36">
              <w:rPr>
                <w:rFonts w:cs="Arial"/>
                <w:lang w:eastAsia="ja-JP"/>
              </w:rPr>
              <w:t xml:space="preserve"> before the allowed delay</w:t>
            </w:r>
            <w:r w:rsidR="004A5A24" w:rsidRPr="00253C36">
              <w:rPr>
                <w:rFonts w:cs="Arial"/>
                <w:lang w:eastAsia="ja-JP"/>
              </w:rPr>
              <w:t xml:space="preserve">, is a correct intention. </w:t>
            </w:r>
          </w:p>
        </w:tc>
      </w:tr>
      <w:tr w:rsidR="001E41F3" w:rsidRPr="00253C36" w14:paraId="4CA74D09" w14:textId="77777777" w:rsidTr="00547111">
        <w:tc>
          <w:tcPr>
            <w:tcW w:w="2694" w:type="dxa"/>
            <w:gridSpan w:val="2"/>
            <w:tcBorders>
              <w:left w:val="single" w:sz="4" w:space="0" w:color="auto"/>
            </w:tcBorders>
          </w:tcPr>
          <w:p w14:paraId="2D0866D6" w14:textId="77777777" w:rsidR="001E41F3" w:rsidRPr="00253C3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53C36" w:rsidRDefault="001E41F3">
            <w:pPr>
              <w:pStyle w:val="CRCoverPage"/>
              <w:spacing w:after="0"/>
              <w:rPr>
                <w:noProof/>
                <w:sz w:val="8"/>
                <w:szCs w:val="8"/>
              </w:rPr>
            </w:pPr>
          </w:p>
        </w:tc>
      </w:tr>
      <w:tr w:rsidR="001E41F3" w:rsidRPr="00253C36" w14:paraId="21016551" w14:textId="77777777" w:rsidTr="00547111">
        <w:tc>
          <w:tcPr>
            <w:tcW w:w="2694" w:type="dxa"/>
            <w:gridSpan w:val="2"/>
            <w:tcBorders>
              <w:left w:val="single" w:sz="4" w:space="0" w:color="auto"/>
            </w:tcBorders>
          </w:tcPr>
          <w:p w14:paraId="49433147" w14:textId="77777777" w:rsidR="001E41F3" w:rsidRPr="00253C36" w:rsidRDefault="001E41F3">
            <w:pPr>
              <w:pStyle w:val="CRCoverPage"/>
              <w:tabs>
                <w:tab w:val="right" w:pos="2184"/>
              </w:tabs>
              <w:spacing w:after="0"/>
              <w:rPr>
                <w:b/>
                <w:i/>
                <w:noProof/>
              </w:rPr>
            </w:pPr>
            <w:r w:rsidRPr="00253C36">
              <w:rPr>
                <w:b/>
                <w:i/>
                <w:noProof/>
              </w:rPr>
              <w:t>Summary of change</w:t>
            </w:r>
            <w:r w:rsidR="0051580D" w:rsidRPr="00253C36">
              <w:rPr>
                <w:b/>
                <w:i/>
                <w:noProof/>
              </w:rPr>
              <w:t>:</w:t>
            </w:r>
          </w:p>
        </w:tc>
        <w:tc>
          <w:tcPr>
            <w:tcW w:w="6946" w:type="dxa"/>
            <w:gridSpan w:val="9"/>
            <w:tcBorders>
              <w:right w:val="single" w:sz="4" w:space="0" w:color="auto"/>
            </w:tcBorders>
            <w:shd w:val="pct30" w:color="FFFF00" w:fill="auto"/>
          </w:tcPr>
          <w:p w14:paraId="31C656EC" w14:textId="59CF858C" w:rsidR="001E41F3" w:rsidRPr="00253C36" w:rsidRDefault="00BE5C8E">
            <w:pPr>
              <w:pStyle w:val="CRCoverPage"/>
              <w:spacing w:after="0"/>
              <w:ind w:left="100"/>
              <w:rPr>
                <w:noProof/>
              </w:rPr>
            </w:pPr>
            <w:r w:rsidRPr="00253C36">
              <w:rPr>
                <w:rFonts w:cs="Arial"/>
              </w:rPr>
              <w:t xml:space="preserve">Step7 description </w:t>
            </w:r>
            <w:r w:rsidR="000577EE" w:rsidRPr="00253C36">
              <w:rPr>
                <w:rFonts w:cs="Arial"/>
              </w:rPr>
              <w:t>is updated accordingly.</w:t>
            </w:r>
          </w:p>
        </w:tc>
      </w:tr>
      <w:tr w:rsidR="001E41F3" w:rsidRPr="00253C36" w14:paraId="1F886379" w14:textId="77777777" w:rsidTr="00547111">
        <w:tc>
          <w:tcPr>
            <w:tcW w:w="2694" w:type="dxa"/>
            <w:gridSpan w:val="2"/>
            <w:tcBorders>
              <w:left w:val="single" w:sz="4" w:space="0" w:color="auto"/>
            </w:tcBorders>
          </w:tcPr>
          <w:p w14:paraId="4D989623" w14:textId="77777777" w:rsidR="001E41F3" w:rsidRPr="00253C3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53C36" w:rsidRDefault="001E41F3">
            <w:pPr>
              <w:pStyle w:val="CRCoverPage"/>
              <w:spacing w:after="0"/>
              <w:rPr>
                <w:noProof/>
                <w:sz w:val="8"/>
                <w:szCs w:val="8"/>
              </w:rPr>
            </w:pPr>
          </w:p>
        </w:tc>
      </w:tr>
      <w:tr w:rsidR="001E41F3" w:rsidRPr="00253C36" w14:paraId="678D7BF9" w14:textId="77777777" w:rsidTr="00547111">
        <w:tc>
          <w:tcPr>
            <w:tcW w:w="2694" w:type="dxa"/>
            <w:gridSpan w:val="2"/>
            <w:tcBorders>
              <w:left w:val="single" w:sz="4" w:space="0" w:color="auto"/>
              <w:bottom w:val="single" w:sz="4" w:space="0" w:color="auto"/>
            </w:tcBorders>
          </w:tcPr>
          <w:p w14:paraId="4E5CE1B6" w14:textId="77777777" w:rsidR="001E41F3" w:rsidRPr="00253C36" w:rsidRDefault="001E41F3">
            <w:pPr>
              <w:pStyle w:val="CRCoverPage"/>
              <w:tabs>
                <w:tab w:val="right" w:pos="2184"/>
              </w:tabs>
              <w:spacing w:after="0"/>
              <w:rPr>
                <w:b/>
                <w:i/>
                <w:noProof/>
              </w:rPr>
            </w:pPr>
            <w:r w:rsidRPr="00253C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D8E867" w:rsidR="001E41F3" w:rsidRPr="00253C36" w:rsidRDefault="000577EE">
            <w:pPr>
              <w:pStyle w:val="CRCoverPage"/>
              <w:spacing w:after="0"/>
              <w:ind w:left="100"/>
              <w:rPr>
                <w:noProof/>
                <w:lang w:eastAsia="ja-JP"/>
              </w:rPr>
            </w:pPr>
            <w:r w:rsidRPr="00253C36">
              <w:rPr>
                <w:noProof/>
                <w:lang w:eastAsia="ja-JP"/>
              </w:rPr>
              <w:t xml:space="preserve">Test </w:t>
            </w:r>
            <w:r w:rsidR="004957B8" w:rsidRPr="00253C36">
              <w:rPr>
                <w:noProof/>
                <w:lang w:eastAsia="ja-JP"/>
              </w:rPr>
              <w:t>pro</w:t>
            </w:r>
            <w:r w:rsidR="00CA12C6" w:rsidRPr="00253C36">
              <w:rPr>
                <w:noProof/>
                <w:lang w:eastAsia="ja-JP"/>
              </w:rPr>
              <w:t>cedure</w:t>
            </w:r>
            <w:r w:rsidRPr="00253C36">
              <w:rPr>
                <w:noProof/>
                <w:lang w:eastAsia="ja-JP"/>
              </w:rPr>
              <w:t xml:space="preserve"> remains unclear.</w:t>
            </w:r>
          </w:p>
        </w:tc>
      </w:tr>
      <w:tr w:rsidR="001E41F3" w:rsidRPr="00253C36" w14:paraId="034AF533" w14:textId="77777777" w:rsidTr="00547111">
        <w:tc>
          <w:tcPr>
            <w:tcW w:w="2694" w:type="dxa"/>
            <w:gridSpan w:val="2"/>
          </w:tcPr>
          <w:p w14:paraId="39D9EB5B" w14:textId="77777777" w:rsidR="001E41F3" w:rsidRPr="00253C36" w:rsidRDefault="001E41F3">
            <w:pPr>
              <w:pStyle w:val="CRCoverPage"/>
              <w:spacing w:after="0"/>
              <w:rPr>
                <w:b/>
                <w:i/>
                <w:noProof/>
                <w:sz w:val="8"/>
                <w:szCs w:val="8"/>
              </w:rPr>
            </w:pPr>
          </w:p>
        </w:tc>
        <w:tc>
          <w:tcPr>
            <w:tcW w:w="6946" w:type="dxa"/>
            <w:gridSpan w:val="9"/>
          </w:tcPr>
          <w:p w14:paraId="7826CB1C" w14:textId="77777777" w:rsidR="001E41F3" w:rsidRPr="00253C36" w:rsidRDefault="001E41F3">
            <w:pPr>
              <w:pStyle w:val="CRCoverPage"/>
              <w:spacing w:after="0"/>
              <w:rPr>
                <w:noProof/>
                <w:sz w:val="8"/>
                <w:szCs w:val="8"/>
              </w:rPr>
            </w:pPr>
          </w:p>
        </w:tc>
      </w:tr>
      <w:tr w:rsidR="001E41F3" w:rsidRPr="00253C36" w14:paraId="6A17D7AC" w14:textId="77777777" w:rsidTr="00547111">
        <w:tc>
          <w:tcPr>
            <w:tcW w:w="2694" w:type="dxa"/>
            <w:gridSpan w:val="2"/>
            <w:tcBorders>
              <w:top w:val="single" w:sz="4" w:space="0" w:color="auto"/>
              <w:left w:val="single" w:sz="4" w:space="0" w:color="auto"/>
            </w:tcBorders>
          </w:tcPr>
          <w:p w14:paraId="6DAD5B19" w14:textId="77777777" w:rsidR="001E41F3" w:rsidRPr="00253C36" w:rsidRDefault="001E41F3">
            <w:pPr>
              <w:pStyle w:val="CRCoverPage"/>
              <w:tabs>
                <w:tab w:val="right" w:pos="2184"/>
              </w:tabs>
              <w:spacing w:after="0"/>
              <w:rPr>
                <w:b/>
                <w:i/>
                <w:noProof/>
              </w:rPr>
            </w:pPr>
            <w:r w:rsidRPr="00253C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12A197" w:rsidR="001E41F3" w:rsidRPr="00253C36" w:rsidRDefault="00BE5C8E">
            <w:pPr>
              <w:pStyle w:val="CRCoverPage"/>
              <w:spacing w:after="0"/>
              <w:ind w:left="100"/>
              <w:rPr>
                <w:noProof/>
              </w:rPr>
            </w:pPr>
            <w:r w:rsidRPr="00253C36">
              <w:rPr>
                <w:rFonts w:hint="eastAsia"/>
                <w:noProof/>
                <w:lang w:eastAsia="ja-JP"/>
              </w:rPr>
              <w:t>4</w:t>
            </w:r>
            <w:r w:rsidRPr="00253C36">
              <w:rPr>
                <w:noProof/>
                <w:lang w:eastAsia="ja-JP"/>
              </w:rPr>
              <w:t>.6.4.</w:t>
            </w:r>
            <w:r w:rsidRPr="00253C36">
              <w:rPr>
                <w:rFonts w:hint="eastAsia"/>
                <w:noProof/>
                <w:lang w:eastAsia="ja-JP"/>
              </w:rPr>
              <w:t>1</w:t>
            </w:r>
            <w:r w:rsidRPr="00253C36">
              <w:rPr>
                <w:noProof/>
                <w:lang w:eastAsia="ja-JP"/>
              </w:rPr>
              <w:t>, 6.6.4.1</w:t>
            </w:r>
          </w:p>
        </w:tc>
      </w:tr>
      <w:tr w:rsidR="001E41F3" w:rsidRPr="00253C36" w14:paraId="56E1E6C3" w14:textId="77777777" w:rsidTr="00547111">
        <w:tc>
          <w:tcPr>
            <w:tcW w:w="2694" w:type="dxa"/>
            <w:gridSpan w:val="2"/>
            <w:tcBorders>
              <w:left w:val="single" w:sz="4" w:space="0" w:color="auto"/>
            </w:tcBorders>
          </w:tcPr>
          <w:p w14:paraId="2FB9DE77" w14:textId="77777777" w:rsidR="001E41F3" w:rsidRPr="00253C3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53C36" w:rsidRDefault="001E41F3">
            <w:pPr>
              <w:pStyle w:val="CRCoverPage"/>
              <w:spacing w:after="0"/>
              <w:rPr>
                <w:noProof/>
                <w:sz w:val="8"/>
                <w:szCs w:val="8"/>
              </w:rPr>
            </w:pPr>
          </w:p>
        </w:tc>
      </w:tr>
      <w:tr w:rsidR="001E41F3" w:rsidRPr="00253C36" w14:paraId="76F95A8B" w14:textId="77777777" w:rsidTr="00547111">
        <w:tc>
          <w:tcPr>
            <w:tcW w:w="2694" w:type="dxa"/>
            <w:gridSpan w:val="2"/>
            <w:tcBorders>
              <w:left w:val="single" w:sz="4" w:space="0" w:color="auto"/>
            </w:tcBorders>
          </w:tcPr>
          <w:p w14:paraId="335EAB52" w14:textId="77777777" w:rsidR="001E41F3" w:rsidRPr="00253C3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53C36" w:rsidRDefault="001E41F3">
            <w:pPr>
              <w:pStyle w:val="CRCoverPage"/>
              <w:spacing w:after="0"/>
              <w:jc w:val="center"/>
              <w:rPr>
                <w:b/>
                <w:caps/>
                <w:noProof/>
              </w:rPr>
            </w:pPr>
            <w:r w:rsidRPr="00253C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53C36" w:rsidRDefault="001E41F3">
            <w:pPr>
              <w:pStyle w:val="CRCoverPage"/>
              <w:spacing w:after="0"/>
              <w:jc w:val="center"/>
              <w:rPr>
                <w:b/>
                <w:caps/>
                <w:noProof/>
              </w:rPr>
            </w:pPr>
            <w:r w:rsidRPr="00253C36">
              <w:rPr>
                <w:b/>
                <w:caps/>
                <w:noProof/>
              </w:rPr>
              <w:t>N</w:t>
            </w:r>
          </w:p>
        </w:tc>
        <w:tc>
          <w:tcPr>
            <w:tcW w:w="2977" w:type="dxa"/>
            <w:gridSpan w:val="4"/>
          </w:tcPr>
          <w:p w14:paraId="304CCBCB" w14:textId="77777777" w:rsidR="001E41F3" w:rsidRPr="00253C3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53C36" w:rsidRDefault="001E41F3">
            <w:pPr>
              <w:pStyle w:val="CRCoverPage"/>
              <w:spacing w:after="0"/>
              <w:ind w:left="99"/>
              <w:rPr>
                <w:noProof/>
              </w:rPr>
            </w:pPr>
          </w:p>
        </w:tc>
      </w:tr>
      <w:tr w:rsidR="001E41F3" w:rsidRPr="00253C36" w14:paraId="34ACE2EB" w14:textId="77777777" w:rsidTr="00547111">
        <w:tc>
          <w:tcPr>
            <w:tcW w:w="2694" w:type="dxa"/>
            <w:gridSpan w:val="2"/>
            <w:tcBorders>
              <w:left w:val="single" w:sz="4" w:space="0" w:color="auto"/>
            </w:tcBorders>
          </w:tcPr>
          <w:p w14:paraId="571382F3" w14:textId="77777777" w:rsidR="001E41F3" w:rsidRPr="00253C36" w:rsidRDefault="001E41F3">
            <w:pPr>
              <w:pStyle w:val="CRCoverPage"/>
              <w:tabs>
                <w:tab w:val="right" w:pos="2184"/>
              </w:tabs>
              <w:spacing w:after="0"/>
              <w:rPr>
                <w:b/>
                <w:i/>
                <w:noProof/>
              </w:rPr>
            </w:pPr>
            <w:r w:rsidRPr="00253C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53C3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253C36" w:rsidRDefault="001E41F3">
            <w:pPr>
              <w:pStyle w:val="CRCoverPage"/>
              <w:spacing w:after="0"/>
              <w:jc w:val="center"/>
              <w:rPr>
                <w:b/>
                <w:caps/>
                <w:noProof/>
              </w:rPr>
            </w:pPr>
          </w:p>
        </w:tc>
        <w:tc>
          <w:tcPr>
            <w:tcW w:w="2977" w:type="dxa"/>
            <w:gridSpan w:val="4"/>
          </w:tcPr>
          <w:p w14:paraId="7DB274D8" w14:textId="77777777" w:rsidR="001E41F3" w:rsidRPr="00253C36" w:rsidRDefault="001E41F3">
            <w:pPr>
              <w:pStyle w:val="CRCoverPage"/>
              <w:tabs>
                <w:tab w:val="right" w:pos="2893"/>
              </w:tabs>
              <w:spacing w:after="0"/>
              <w:rPr>
                <w:noProof/>
              </w:rPr>
            </w:pPr>
            <w:r w:rsidRPr="00253C36">
              <w:rPr>
                <w:noProof/>
              </w:rPr>
              <w:t xml:space="preserve"> Other core specifications</w:t>
            </w:r>
            <w:r w:rsidRPr="00253C36">
              <w:rPr>
                <w:noProof/>
              </w:rPr>
              <w:tab/>
            </w:r>
          </w:p>
        </w:tc>
        <w:tc>
          <w:tcPr>
            <w:tcW w:w="3401" w:type="dxa"/>
            <w:gridSpan w:val="3"/>
            <w:tcBorders>
              <w:right w:val="single" w:sz="4" w:space="0" w:color="auto"/>
            </w:tcBorders>
            <w:shd w:val="pct30" w:color="FFFF00" w:fill="auto"/>
          </w:tcPr>
          <w:p w14:paraId="42398B96" w14:textId="77777777" w:rsidR="001E41F3" w:rsidRPr="00253C36" w:rsidRDefault="00145D43">
            <w:pPr>
              <w:pStyle w:val="CRCoverPage"/>
              <w:spacing w:after="0"/>
              <w:ind w:left="99"/>
              <w:rPr>
                <w:noProof/>
              </w:rPr>
            </w:pPr>
            <w:r w:rsidRPr="00253C36">
              <w:rPr>
                <w:noProof/>
              </w:rPr>
              <w:t xml:space="preserve">TS/TR ... CR ... </w:t>
            </w:r>
          </w:p>
        </w:tc>
      </w:tr>
      <w:tr w:rsidR="001E41F3" w:rsidRPr="00253C36" w14:paraId="446DDBAC" w14:textId="77777777" w:rsidTr="00547111">
        <w:tc>
          <w:tcPr>
            <w:tcW w:w="2694" w:type="dxa"/>
            <w:gridSpan w:val="2"/>
            <w:tcBorders>
              <w:left w:val="single" w:sz="4" w:space="0" w:color="auto"/>
            </w:tcBorders>
          </w:tcPr>
          <w:p w14:paraId="678A1AA6" w14:textId="77777777" w:rsidR="001E41F3" w:rsidRPr="00253C36" w:rsidRDefault="001E41F3">
            <w:pPr>
              <w:pStyle w:val="CRCoverPage"/>
              <w:spacing w:after="0"/>
              <w:rPr>
                <w:b/>
                <w:i/>
                <w:noProof/>
              </w:rPr>
            </w:pPr>
            <w:r w:rsidRPr="00253C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53C3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253C36" w:rsidRDefault="001E41F3">
            <w:pPr>
              <w:pStyle w:val="CRCoverPage"/>
              <w:spacing w:after="0"/>
              <w:jc w:val="center"/>
              <w:rPr>
                <w:b/>
                <w:caps/>
                <w:noProof/>
              </w:rPr>
            </w:pPr>
          </w:p>
        </w:tc>
        <w:tc>
          <w:tcPr>
            <w:tcW w:w="2977" w:type="dxa"/>
            <w:gridSpan w:val="4"/>
          </w:tcPr>
          <w:p w14:paraId="1A4306D9" w14:textId="77777777" w:rsidR="001E41F3" w:rsidRPr="00253C36" w:rsidRDefault="001E41F3">
            <w:pPr>
              <w:pStyle w:val="CRCoverPage"/>
              <w:spacing w:after="0"/>
              <w:rPr>
                <w:noProof/>
              </w:rPr>
            </w:pPr>
            <w:r w:rsidRPr="00253C3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53C36" w:rsidRDefault="00145D43">
            <w:pPr>
              <w:pStyle w:val="CRCoverPage"/>
              <w:spacing w:after="0"/>
              <w:ind w:left="99"/>
              <w:rPr>
                <w:noProof/>
              </w:rPr>
            </w:pPr>
            <w:r w:rsidRPr="00253C36">
              <w:rPr>
                <w:noProof/>
              </w:rPr>
              <w:t xml:space="preserve">TS/TR ... CR ... </w:t>
            </w:r>
          </w:p>
        </w:tc>
      </w:tr>
      <w:tr w:rsidR="001E41F3" w:rsidRPr="00253C36" w14:paraId="55C714D2" w14:textId="77777777" w:rsidTr="00547111">
        <w:tc>
          <w:tcPr>
            <w:tcW w:w="2694" w:type="dxa"/>
            <w:gridSpan w:val="2"/>
            <w:tcBorders>
              <w:left w:val="single" w:sz="4" w:space="0" w:color="auto"/>
            </w:tcBorders>
          </w:tcPr>
          <w:p w14:paraId="45913E62" w14:textId="77777777" w:rsidR="001E41F3" w:rsidRPr="00253C36" w:rsidRDefault="00145D43">
            <w:pPr>
              <w:pStyle w:val="CRCoverPage"/>
              <w:spacing w:after="0"/>
              <w:rPr>
                <w:b/>
                <w:i/>
                <w:noProof/>
              </w:rPr>
            </w:pPr>
            <w:r w:rsidRPr="00253C36">
              <w:rPr>
                <w:b/>
                <w:i/>
                <w:noProof/>
              </w:rPr>
              <w:t xml:space="preserve">(show </w:t>
            </w:r>
            <w:r w:rsidR="00592D74" w:rsidRPr="00253C36">
              <w:rPr>
                <w:b/>
                <w:i/>
                <w:noProof/>
              </w:rPr>
              <w:t xml:space="preserve">related </w:t>
            </w:r>
            <w:r w:rsidRPr="00253C36">
              <w:rPr>
                <w:b/>
                <w:i/>
                <w:noProof/>
              </w:rPr>
              <w:t>CR</w:t>
            </w:r>
            <w:r w:rsidR="00592D74" w:rsidRPr="00253C36">
              <w:rPr>
                <w:b/>
                <w:i/>
                <w:noProof/>
              </w:rPr>
              <w:t>s</w:t>
            </w:r>
            <w:r w:rsidRPr="00253C3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53C3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253C36" w:rsidRDefault="001E41F3">
            <w:pPr>
              <w:pStyle w:val="CRCoverPage"/>
              <w:spacing w:after="0"/>
              <w:jc w:val="center"/>
              <w:rPr>
                <w:b/>
                <w:caps/>
                <w:noProof/>
              </w:rPr>
            </w:pPr>
          </w:p>
        </w:tc>
        <w:tc>
          <w:tcPr>
            <w:tcW w:w="2977" w:type="dxa"/>
            <w:gridSpan w:val="4"/>
          </w:tcPr>
          <w:p w14:paraId="1B4FF921" w14:textId="77777777" w:rsidR="001E41F3" w:rsidRPr="00253C36" w:rsidRDefault="001E41F3">
            <w:pPr>
              <w:pStyle w:val="CRCoverPage"/>
              <w:spacing w:after="0"/>
              <w:rPr>
                <w:noProof/>
              </w:rPr>
            </w:pPr>
            <w:r w:rsidRPr="00253C3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53C36" w:rsidRDefault="00145D43">
            <w:pPr>
              <w:pStyle w:val="CRCoverPage"/>
              <w:spacing w:after="0"/>
              <w:ind w:left="99"/>
              <w:rPr>
                <w:noProof/>
              </w:rPr>
            </w:pPr>
            <w:r w:rsidRPr="00253C36">
              <w:rPr>
                <w:noProof/>
              </w:rPr>
              <w:t>TS</w:t>
            </w:r>
            <w:r w:rsidR="000A6394" w:rsidRPr="00253C36">
              <w:rPr>
                <w:noProof/>
              </w:rPr>
              <w:t xml:space="preserve">/TR ... CR ... </w:t>
            </w:r>
          </w:p>
        </w:tc>
      </w:tr>
      <w:tr w:rsidR="001E41F3" w:rsidRPr="00253C36" w14:paraId="60DF82CC" w14:textId="77777777" w:rsidTr="008863B9">
        <w:tc>
          <w:tcPr>
            <w:tcW w:w="2694" w:type="dxa"/>
            <w:gridSpan w:val="2"/>
            <w:tcBorders>
              <w:left w:val="single" w:sz="4" w:space="0" w:color="auto"/>
            </w:tcBorders>
          </w:tcPr>
          <w:p w14:paraId="517696CD" w14:textId="77777777" w:rsidR="001E41F3" w:rsidRPr="00253C3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53C36" w:rsidRDefault="001E41F3">
            <w:pPr>
              <w:pStyle w:val="CRCoverPage"/>
              <w:spacing w:after="0"/>
              <w:rPr>
                <w:noProof/>
              </w:rPr>
            </w:pPr>
          </w:p>
        </w:tc>
      </w:tr>
      <w:tr w:rsidR="001E41F3" w:rsidRPr="00253C36" w14:paraId="556B87B6" w14:textId="77777777" w:rsidTr="008863B9">
        <w:tc>
          <w:tcPr>
            <w:tcW w:w="2694" w:type="dxa"/>
            <w:gridSpan w:val="2"/>
            <w:tcBorders>
              <w:left w:val="single" w:sz="4" w:space="0" w:color="auto"/>
              <w:bottom w:val="single" w:sz="4" w:space="0" w:color="auto"/>
            </w:tcBorders>
          </w:tcPr>
          <w:p w14:paraId="79A9C411" w14:textId="77777777" w:rsidR="001E41F3" w:rsidRPr="00253C36" w:rsidRDefault="001E41F3">
            <w:pPr>
              <w:pStyle w:val="CRCoverPage"/>
              <w:tabs>
                <w:tab w:val="right" w:pos="2184"/>
              </w:tabs>
              <w:spacing w:after="0"/>
              <w:rPr>
                <w:b/>
                <w:i/>
                <w:noProof/>
              </w:rPr>
            </w:pPr>
            <w:r w:rsidRPr="00253C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53C36" w:rsidRDefault="001E41F3">
            <w:pPr>
              <w:pStyle w:val="CRCoverPage"/>
              <w:spacing w:after="0"/>
              <w:ind w:left="100"/>
              <w:rPr>
                <w:noProof/>
              </w:rPr>
            </w:pPr>
          </w:p>
        </w:tc>
      </w:tr>
      <w:tr w:rsidR="008863B9" w:rsidRPr="00253C36" w14:paraId="45BFE792" w14:textId="77777777" w:rsidTr="008863B9">
        <w:tc>
          <w:tcPr>
            <w:tcW w:w="2694" w:type="dxa"/>
            <w:gridSpan w:val="2"/>
            <w:tcBorders>
              <w:top w:val="single" w:sz="4" w:space="0" w:color="auto"/>
              <w:bottom w:val="single" w:sz="4" w:space="0" w:color="auto"/>
            </w:tcBorders>
          </w:tcPr>
          <w:p w14:paraId="194242DD" w14:textId="77777777" w:rsidR="008863B9" w:rsidRPr="00253C3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53C36" w:rsidRDefault="008863B9">
            <w:pPr>
              <w:pStyle w:val="CRCoverPage"/>
              <w:spacing w:after="0"/>
              <w:ind w:left="100"/>
              <w:rPr>
                <w:noProof/>
                <w:sz w:val="8"/>
                <w:szCs w:val="8"/>
              </w:rPr>
            </w:pPr>
          </w:p>
        </w:tc>
      </w:tr>
      <w:tr w:rsidR="008863B9" w:rsidRPr="00253C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53C36" w:rsidRDefault="008863B9">
            <w:pPr>
              <w:pStyle w:val="CRCoverPage"/>
              <w:tabs>
                <w:tab w:val="right" w:pos="2184"/>
              </w:tabs>
              <w:spacing w:after="0"/>
              <w:rPr>
                <w:b/>
                <w:i/>
                <w:noProof/>
              </w:rPr>
            </w:pPr>
            <w:r w:rsidRPr="00253C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1D6759" w14:textId="77777777" w:rsidR="00E25FC8" w:rsidRPr="00253C36" w:rsidRDefault="00E25FC8">
            <w:pPr>
              <w:pStyle w:val="CRCoverPage"/>
              <w:spacing w:after="0"/>
              <w:ind w:left="100"/>
              <w:rPr>
                <w:noProof/>
                <w:lang w:eastAsia="ja-JP"/>
              </w:rPr>
            </w:pPr>
            <w:r w:rsidRPr="00253C36">
              <w:rPr>
                <w:rFonts w:hint="eastAsia"/>
                <w:noProof/>
                <w:lang w:eastAsia="ja-JP"/>
              </w:rPr>
              <w:t>R</w:t>
            </w:r>
            <w:r w:rsidRPr="00253C36">
              <w:rPr>
                <w:noProof/>
                <w:lang w:eastAsia="ja-JP"/>
              </w:rPr>
              <w:t>1 : The sentence in step 7 is further modified.</w:t>
            </w:r>
          </w:p>
          <w:p w14:paraId="6ACA4173" w14:textId="753825DF" w:rsidR="008863B9" w:rsidRPr="00253C36" w:rsidRDefault="00E25FC8">
            <w:pPr>
              <w:pStyle w:val="CRCoverPage"/>
              <w:spacing w:after="0"/>
              <w:ind w:left="100"/>
              <w:rPr>
                <w:noProof/>
                <w:lang w:eastAsia="ja-JP"/>
              </w:rPr>
            </w:pPr>
            <w:r w:rsidRPr="00253C36">
              <w:rPr>
                <w:noProof/>
                <w:lang w:eastAsia="ja-JP"/>
              </w:rPr>
              <w:t xml:space="preserve">The first first sentene and the latter sentences in step 7 is contradicting. Basically, the first sentence and the latter sentences trying to say the same thing and reduanant, then the </w:t>
            </w:r>
            <w:r w:rsidR="00EA0CF0" w:rsidRPr="00253C36">
              <w:rPr>
                <w:noProof/>
                <w:lang w:eastAsia="ja-JP"/>
              </w:rPr>
              <w:t>first</w:t>
            </w:r>
            <w:r w:rsidRPr="00253C36">
              <w:rPr>
                <w:noProof/>
                <w:lang w:eastAsia="ja-JP"/>
              </w:rPr>
              <w:t xml:space="preserve"> sent</w:t>
            </w:r>
            <w:r w:rsidR="00EA0CF0" w:rsidRPr="00253C36">
              <w:rPr>
                <w:noProof/>
                <w:lang w:eastAsia="ja-JP"/>
              </w:rPr>
              <w:t>e</w:t>
            </w:r>
            <w:r w:rsidRPr="00253C36">
              <w:rPr>
                <w:noProof/>
                <w:lang w:eastAsia="ja-JP"/>
              </w:rPr>
              <w:t xml:space="preserve">nce is removed. </w:t>
            </w:r>
          </w:p>
        </w:tc>
      </w:tr>
    </w:tbl>
    <w:p w14:paraId="17759814" w14:textId="77777777" w:rsidR="001E41F3" w:rsidRPr="00253C36" w:rsidRDefault="001E41F3">
      <w:pPr>
        <w:pStyle w:val="CRCoverPage"/>
        <w:spacing w:after="0"/>
        <w:rPr>
          <w:noProof/>
          <w:sz w:val="8"/>
          <w:szCs w:val="8"/>
        </w:rPr>
      </w:pPr>
    </w:p>
    <w:p w14:paraId="1557EA72" w14:textId="77777777" w:rsidR="001E41F3" w:rsidRPr="00253C36" w:rsidRDefault="001E41F3">
      <w:pPr>
        <w:rPr>
          <w:noProof/>
        </w:rPr>
        <w:sectPr w:rsidR="001E41F3" w:rsidRPr="00253C36">
          <w:headerReference w:type="even" r:id="rId11"/>
          <w:footnotePr>
            <w:numRestart w:val="eachSect"/>
          </w:footnotePr>
          <w:pgSz w:w="11907" w:h="16840" w:code="9"/>
          <w:pgMar w:top="1418" w:right="1134" w:bottom="1134" w:left="1134" w:header="680" w:footer="567" w:gutter="0"/>
          <w:cols w:space="720"/>
        </w:sectPr>
      </w:pPr>
    </w:p>
    <w:p w14:paraId="7C6C4C8A" w14:textId="77777777" w:rsidR="009B376A" w:rsidRPr="00253C36" w:rsidRDefault="009B376A" w:rsidP="009B376A">
      <w:pPr>
        <w:pStyle w:val="2"/>
        <w:rPr>
          <w:noProof/>
          <w:color w:val="FF0000"/>
          <w:lang w:eastAsia="ja-JP"/>
        </w:rPr>
      </w:pPr>
      <w:r w:rsidRPr="00253C36">
        <w:rPr>
          <w:rFonts w:hint="eastAsia"/>
          <w:noProof/>
          <w:color w:val="FF0000"/>
          <w:lang w:eastAsia="ja-JP"/>
        </w:rPr>
        <w:lastRenderedPageBreak/>
        <w:t>&lt;&lt;Unchaged sections skipped&gt;&gt;</w:t>
      </w:r>
    </w:p>
    <w:p w14:paraId="621B6F4D" w14:textId="77777777" w:rsidR="006C1E2C" w:rsidRPr="00253C36" w:rsidRDefault="006C1E2C" w:rsidP="006C1E2C">
      <w:pPr>
        <w:pStyle w:val="4"/>
        <w:rPr>
          <w:snapToGrid w:val="0"/>
        </w:rPr>
      </w:pPr>
      <w:bookmarkStart w:id="1" w:name="_Toc21621467"/>
      <w:bookmarkStart w:id="2" w:name="_Toc29297081"/>
      <w:bookmarkStart w:id="3" w:name="_Toc36149273"/>
      <w:bookmarkStart w:id="4" w:name="_Toc44092851"/>
      <w:bookmarkStart w:id="5" w:name="_Toc44093400"/>
      <w:bookmarkStart w:id="6" w:name="_Toc44094223"/>
      <w:bookmarkStart w:id="7" w:name="_Toc44094502"/>
      <w:bookmarkStart w:id="8" w:name="_Toc52295918"/>
      <w:bookmarkStart w:id="9" w:name="_Toc59027624"/>
      <w:bookmarkStart w:id="10" w:name="_Toc69328118"/>
      <w:r w:rsidRPr="00253C36">
        <w:rPr>
          <w:lang w:eastAsia="sv-SE"/>
        </w:rPr>
        <w:t>4.6.4.1</w:t>
      </w:r>
      <w:r w:rsidRPr="00253C36">
        <w:rPr>
          <w:lang w:eastAsia="sv-SE"/>
        </w:rPr>
        <w:tab/>
      </w:r>
      <w:r w:rsidRPr="00253C36">
        <w:rPr>
          <w:snapToGrid w:val="0"/>
        </w:rPr>
        <w:t>EN-DC FR1 SSB-based L1-RSRP measurement in non-DRX</w:t>
      </w:r>
      <w:bookmarkEnd w:id="1"/>
      <w:bookmarkEnd w:id="2"/>
      <w:bookmarkEnd w:id="3"/>
      <w:bookmarkEnd w:id="4"/>
      <w:bookmarkEnd w:id="5"/>
      <w:bookmarkEnd w:id="6"/>
      <w:bookmarkEnd w:id="7"/>
      <w:bookmarkEnd w:id="8"/>
      <w:bookmarkEnd w:id="9"/>
      <w:bookmarkEnd w:id="10"/>
    </w:p>
    <w:p w14:paraId="5189CFFD" w14:textId="77777777" w:rsidR="006C1E2C" w:rsidRPr="00253C36" w:rsidRDefault="006C1E2C" w:rsidP="006C1E2C">
      <w:pPr>
        <w:pStyle w:val="H6"/>
      </w:pPr>
      <w:r w:rsidRPr="00253C36">
        <w:t>4.6.4.1.1</w:t>
      </w:r>
      <w:r w:rsidRPr="00253C36">
        <w:tab/>
        <w:t>Test purpose</w:t>
      </w:r>
    </w:p>
    <w:p w14:paraId="2EFCEFC8" w14:textId="77777777" w:rsidR="006C1E2C" w:rsidRPr="00253C36" w:rsidRDefault="006C1E2C" w:rsidP="006C1E2C">
      <w:pPr>
        <w:rPr>
          <w:rFonts w:cs="v4.2.0"/>
        </w:rPr>
      </w:pPr>
      <w:r w:rsidRPr="00253C36">
        <w:rPr>
          <w:rFonts w:cs="v4.2.0"/>
        </w:rPr>
        <w:t xml:space="preserve">To verify that the UE makes correct reporting of L1-RSRP measurement in non-DRX within L1-RSRP measurement requirements in </w:t>
      </w:r>
      <w:r w:rsidRPr="00253C36">
        <w:t xml:space="preserve">TS 38.133 [6] </w:t>
      </w:r>
      <w:r w:rsidRPr="00253C36">
        <w:rPr>
          <w:rFonts w:cs="v4.2.0"/>
        </w:rPr>
        <w:t>clause 9.5.4.1.</w:t>
      </w:r>
    </w:p>
    <w:p w14:paraId="3887A173" w14:textId="77777777" w:rsidR="006C1E2C" w:rsidRPr="00253C36" w:rsidRDefault="006C1E2C" w:rsidP="006C1E2C">
      <w:pPr>
        <w:pStyle w:val="H6"/>
      </w:pPr>
      <w:r w:rsidRPr="00253C36">
        <w:t>4.6.4.1.2</w:t>
      </w:r>
      <w:r w:rsidRPr="00253C36">
        <w:tab/>
        <w:t>Test applicability</w:t>
      </w:r>
    </w:p>
    <w:p w14:paraId="464991CB" w14:textId="77777777" w:rsidR="006C1E2C" w:rsidRPr="00253C36" w:rsidRDefault="006C1E2C" w:rsidP="006C1E2C">
      <w:pPr>
        <w:rPr>
          <w:lang w:eastAsia="sv-SE"/>
        </w:rPr>
      </w:pPr>
      <w:r w:rsidRPr="00253C36">
        <w:rPr>
          <w:lang w:eastAsia="sv-SE"/>
        </w:rPr>
        <w:t xml:space="preserve">This test applies to all types of </w:t>
      </w:r>
      <w:r w:rsidRPr="00253C36">
        <w:t>E-UTRA UE release 15 and forward, supporting EN-DC.</w:t>
      </w:r>
    </w:p>
    <w:p w14:paraId="0F6AEA7F" w14:textId="77777777" w:rsidR="006C1E2C" w:rsidRPr="00253C36" w:rsidRDefault="006C1E2C" w:rsidP="006C1E2C">
      <w:pPr>
        <w:pStyle w:val="H6"/>
        <w:rPr>
          <w:lang w:eastAsia="sv-SE"/>
        </w:rPr>
      </w:pPr>
      <w:r w:rsidRPr="00253C36">
        <w:rPr>
          <w:lang w:eastAsia="sv-SE"/>
        </w:rPr>
        <w:t>4.6.4.1.3</w:t>
      </w:r>
      <w:r w:rsidRPr="00253C36">
        <w:rPr>
          <w:lang w:eastAsia="sv-SE"/>
        </w:rPr>
        <w:tab/>
        <w:t>Minimum conformance requirements</w:t>
      </w:r>
    </w:p>
    <w:p w14:paraId="13B2C422" w14:textId="77777777" w:rsidR="006C1E2C" w:rsidRPr="00253C36" w:rsidRDefault="006C1E2C" w:rsidP="006C1E2C">
      <w:pPr>
        <w:rPr>
          <w:lang w:eastAsia="sv-SE"/>
        </w:rPr>
      </w:pPr>
      <w:r w:rsidRPr="00253C36">
        <w:rPr>
          <w:lang w:eastAsia="sv-SE"/>
        </w:rPr>
        <w:t>The minimum conformance requirements are specified in clause 4.6.4.0.1.</w:t>
      </w:r>
    </w:p>
    <w:p w14:paraId="4C1B1675" w14:textId="77777777" w:rsidR="006C1E2C" w:rsidRPr="00253C36" w:rsidRDefault="006C1E2C" w:rsidP="006C1E2C">
      <w:pPr>
        <w:rPr>
          <w:lang w:eastAsia="sv-SE"/>
        </w:rPr>
      </w:pPr>
      <w:r w:rsidRPr="00253C36">
        <w:rPr>
          <w:lang w:eastAsia="sv-SE"/>
        </w:rPr>
        <w:t>The normative reference for this requirement is TS 38.133 [6] clause A.4.6.4.1.</w:t>
      </w:r>
    </w:p>
    <w:p w14:paraId="463952A2" w14:textId="77777777" w:rsidR="006C1E2C" w:rsidRPr="00253C36" w:rsidRDefault="006C1E2C" w:rsidP="006C1E2C">
      <w:pPr>
        <w:pStyle w:val="H6"/>
        <w:rPr>
          <w:lang w:eastAsia="sv-SE"/>
        </w:rPr>
      </w:pPr>
      <w:r w:rsidRPr="00253C36">
        <w:rPr>
          <w:lang w:eastAsia="sv-SE"/>
        </w:rPr>
        <w:t>4.6.4.1.4</w:t>
      </w:r>
      <w:r w:rsidRPr="00253C36">
        <w:rPr>
          <w:lang w:eastAsia="sv-SE"/>
        </w:rPr>
        <w:tab/>
        <w:t>Test description</w:t>
      </w:r>
    </w:p>
    <w:p w14:paraId="2023D94F" w14:textId="77777777" w:rsidR="006C1E2C" w:rsidRPr="00253C36" w:rsidRDefault="006C1E2C" w:rsidP="006C1E2C">
      <w:pPr>
        <w:pStyle w:val="H6"/>
        <w:rPr>
          <w:lang w:eastAsia="sv-SE"/>
        </w:rPr>
      </w:pPr>
      <w:r w:rsidRPr="00253C36">
        <w:rPr>
          <w:lang w:eastAsia="sv-SE"/>
        </w:rPr>
        <w:t>4.6.4.1.4.1</w:t>
      </w:r>
      <w:r w:rsidRPr="00253C36">
        <w:rPr>
          <w:lang w:eastAsia="sv-SE"/>
        </w:rPr>
        <w:tab/>
        <w:t>Initial conditions</w:t>
      </w:r>
    </w:p>
    <w:p w14:paraId="1A5477FB" w14:textId="77777777" w:rsidR="006C1E2C" w:rsidRPr="00253C36" w:rsidRDefault="006C1E2C" w:rsidP="006C1E2C">
      <w:pPr>
        <w:rPr>
          <w:lang w:eastAsia="sv-SE"/>
        </w:rPr>
      </w:pPr>
      <w:r w:rsidRPr="00253C36">
        <w:rPr>
          <w:lang w:eastAsia="sv-SE"/>
        </w:rPr>
        <w:t>This test shall be tested using any of the test configurations in Table 4.6.4.1.4.1-1. Configure the test equipment and the DUT according to the parameters in Table 4.6.4.1.4.1-2. Test environment parameters are given in Table 4.6.4.1.4.1-3.</w:t>
      </w:r>
    </w:p>
    <w:p w14:paraId="358B8837" w14:textId="77777777" w:rsidR="006C1E2C" w:rsidRPr="00253C36" w:rsidRDefault="006C1E2C" w:rsidP="006C1E2C">
      <w:pPr>
        <w:pStyle w:val="TH"/>
      </w:pPr>
      <w:r w:rsidRPr="00253C36">
        <w:t xml:space="preserve">Table 4.6.4.1.4.1-1: </w:t>
      </w:r>
      <w:r w:rsidRPr="00253C36">
        <w:rPr>
          <w:lang w:eastAsia="sv-SE"/>
        </w:rPr>
        <w:t xml:space="preserve">EN-DC </w:t>
      </w:r>
      <w:r w:rsidRPr="00253C36">
        <w:rPr>
          <w:snapToGrid w:val="0"/>
        </w:rPr>
        <w:t xml:space="preserve">SSB based L1-RSRP measurement </w:t>
      </w:r>
      <w:r w:rsidRPr="00253C36">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C1E2C" w:rsidRPr="00253C36" w14:paraId="57979493" w14:textId="77777777" w:rsidTr="006C1E2C">
        <w:trPr>
          <w:jc w:val="center"/>
        </w:trPr>
        <w:tc>
          <w:tcPr>
            <w:tcW w:w="1418" w:type="dxa"/>
            <w:shd w:val="clear" w:color="auto" w:fill="auto"/>
          </w:tcPr>
          <w:p w14:paraId="44F56A04" w14:textId="77777777" w:rsidR="006C1E2C" w:rsidRPr="00253C36" w:rsidRDefault="006C1E2C" w:rsidP="006C1E2C">
            <w:pPr>
              <w:rPr>
                <w:rFonts w:ascii="Arial" w:hAnsi="Arial" w:cs="Arial"/>
                <w:b/>
              </w:rPr>
            </w:pPr>
            <w:r w:rsidRPr="00253C36">
              <w:rPr>
                <w:rFonts w:ascii="Arial" w:hAnsi="Arial" w:cs="Arial"/>
                <w:b/>
              </w:rPr>
              <w:t>Test Case ID</w:t>
            </w:r>
          </w:p>
        </w:tc>
        <w:tc>
          <w:tcPr>
            <w:tcW w:w="7371" w:type="dxa"/>
            <w:shd w:val="clear" w:color="auto" w:fill="auto"/>
          </w:tcPr>
          <w:p w14:paraId="15F0F299" w14:textId="77777777" w:rsidR="006C1E2C" w:rsidRPr="00253C36" w:rsidRDefault="006C1E2C" w:rsidP="006C1E2C">
            <w:pPr>
              <w:rPr>
                <w:rFonts w:ascii="Arial" w:hAnsi="Arial" w:cs="Arial"/>
                <w:b/>
              </w:rPr>
            </w:pPr>
            <w:r w:rsidRPr="00253C36">
              <w:rPr>
                <w:rFonts w:ascii="Arial" w:hAnsi="Arial" w:cs="Arial"/>
                <w:b/>
              </w:rPr>
              <w:t>Description</w:t>
            </w:r>
          </w:p>
        </w:tc>
      </w:tr>
      <w:tr w:rsidR="006C1E2C" w:rsidRPr="00253C36" w14:paraId="64FF74A4" w14:textId="77777777" w:rsidTr="006C1E2C">
        <w:trPr>
          <w:jc w:val="center"/>
        </w:trPr>
        <w:tc>
          <w:tcPr>
            <w:tcW w:w="1418" w:type="dxa"/>
            <w:shd w:val="clear" w:color="auto" w:fill="auto"/>
          </w:tcPr>
          <w:p w14:paraId="6D2B9FB2" w14:textId="77777777" w:rsidR="006C1E2C" w:rsidRPr="00253C36" w:rsidRDefault="006C1E2C" w:rsidP="006C1E2C">
            <w:pPr>
              <w:pStyle w:val="TAL"/>
            </w:pPr>
            <w:r w:rsidRPr="00253C36">
              <w:t>4.6.4.1-1</w:t>
            </w:r>
          </w:p>
        </w:tc>
        <w:tc>
          <w:tcPr>
            <w:tcW w:w="7371" w:type="dxa"/>
            <w:shd w:val="clear" w:color="auto" w:fill="auto"/>
          </w:tcPr>
          <w:p w14:paraId="3D9A56C4" w14:textId="77777777" w:rsidR="006C1E2C" w:rsidRPr="00253C36" w:rsidRDefault="006C1E2C" w:rsidP="006C1E2C">
            <w:pPr>
              <w:pStyle w:val="TAL"/>
            </w:pPr>
            <w:r w:rsidRPr="00253C36">
              <w:t>LTE FDD, NR 15 kHz SSB SCS, 10MHz bandwidth, FDD duplex mode</w:t>
            </w:r>
          </w:p>
        </w:tc>
      </w:tr>
      <w:tr w:rsidR="006C1E2C" w:rsidRPr="00253C36" w14:paraId="1CB22054" w14:textId="77777777" w:rsidTr="006C1E2C">
        <w:trPr>
          <w:jc w:val="center"/>
        </w:trPr>
        <w:tc>
          <w:tcPr>
            <w:tcW w:w="1418" w:type="dxa"/>
            <w:shd w:val="clear" w:color="auto" w:fill="auto"/>
          </w:tcPr>
          <w:p w14:paraId="372AB6CF" w14:textId="77777777" w:rsidR="006C1E2C" w:rsidRPr="00253C36" w:rsidRDefault="006C1E2C" w:rsidP="006C1E2C">
            <w:pPr>
              <w:pStyle w:val="TAL"/>
            </w:pPr>
            <w:r w:rsidRPr="00253C36">
              <w:t>4.6.4.1-2</w:t>
            </w:r>
          </w:p>
        </w:tc>
        <w:tc>
          <w:tcPr>
            <w:tcW w:w="7371" w:type="dxa"/>
            <w:shd w:val="clear" w:color="auto" w:fill="auto"/>
          </w:tcPr>
          <w:p w14:paraId="7CB3E702" w14:textId="77777777" w:rsidR="006C1E2C" w:rsidRPr="00253C36" w:rsidRDefault="006C1E2C" w:rsidP="006C1E2C">
            <w:pPr>
              <w:pStyle w:val="TAL"/>
            </w:pPr>
            <w:r w:rsidRPr="00253C36">
              <w:t>LTE FDD, NR 15 kHz SSB SCS, 10MHz bandwidth, TDD duplex mode</w:t>
            </w:r>
          </w:p>
        </w:tc>
      </w:tr>
      <w:tr w:rsidR="006C1E2C" w:rsidRPr="00253C36" w14:paraId="539D9387" w14:textId="77777777" w:rsidTr="006C1E2C">
        <w:trPr>
          <w:jc w:val="center"/>
        </w:trPr>
        <w:tc>
          <w:tcPr>
            <w:tcW w:w="1418" w:type="dxa"/>
            <w:shd w:val="clear" w:color="auto" w:fill="auto"/>
          </w:tcPr>
          <w:p w14:paraId="788EFFDE" w14:textId="77777777" w:rsidR="006C1E2C" w:rsidRPr="00253C36" w:rsidRDefault="006C1E2C" w:rsidP="006C1E2C">
            <w:pPr>
              <w:pStyle w:val="TAL"/>
            </w:pPr>
            <w:r w:rsidRPr="00253C36">
              <w:t>4.6.4.1-3</w:t>
            </w:r>
          </w:p>
        </w:tc>
        <w:tc>
          <w:tcPr>
            <w:tcW w:w="7371" w:type="dxa"/>
            <w:shd w:val="clear" w:color="auto" w:fill="auto"/>
          </w:tcPr>
          <w:p w14:paraId="20FAE12F" w14:textId="77777777" w:rsidR="006C1E2C" w:rsidRPr="00253C36" w:rsidRDefault="006C1E2C" w:rsidP="006C1E2C">
            <w:pPr>
              <w:pStyle w:val="TAL"/>
            </w:pPr>
            <w:r w:rsidRPr="00253C36">
              <w:t>LTE FDD, NR 30kHz SSB SCS, 40MHz bandwidth, TDD duplex mode</w:t>
            </w:r>
          </w:p>
        </w:tc>
      </w:tr>
      <w:tr w:rsidR="006C1E2C" w:rsidRPr="00253C36" w14:paraId="11620E3E" w14:textId="77777777" w:rsidTr="006C1E2C">
        <w:trPr>
          <w:jc w:val="center"/>
        </w:trPr>
        <w:tc>
          <w:tcPr>
            <w:tcW w:w="1418" w:type="dxa"/>
            <w:shd w:val="clear" w:color="auto" w:fill="auto"/>
          </w:tcPr>
          <w:p w14:paraId="5F317882" w14:textId="77777777" w:rsidR="006C1E2C" w:rsidRPr="00253C36" w:rsidRDefault="006C1E2C" w:rsidP="006C1E2C">
            <w:pPr>
              <w:pStyle w:val="TAL"/>
            </w:pPr>
            <w:r w:rsidRPr="00253C36">
              <w:t>4.6.4.1-4</w:t>
            </w:r>
          </w:p>
        </w:tc>
        <w:tc>
          <w:tcPr>
            <w:tcW w:w="7371" w:type="dxa"/>
            <w:shd w:val="clear" w:color="auto" w:fill="auto"/>
          </w:tcPr>
          <w:p w14:paraId="07E90499" w14:textId="77777777" w:rsidR="006C1E2C" w:rsidRPr="00253C36" w:rsidRDefault="006C1E2C" w:rsidP="006C1E2C">
            <w:pPr>
              <w:pStyle w:val="TAL"/>
            </w:pPr>
            <w:r w:rsidRPr="00253C36">
              <w:t>LTE TDD, NR 15 kHz SSB SCS, 10MHz bandwidth, FDD duplex mode</w:t>
            </w:r>
          </w:p>
        </w:tc>
      </w:tr>
      <w:tr w:rsidR="006C1E2C" w:rsidRPr="00253C36" w14:paraId="30C7DA98" w14:textId="77777777" w:rsidTr="006C1E2C">
        <w:trPr>
          <w:jc w:val="center"/>
        </w:trPr>
        <w:tc>
          <w:tcPr>
            <w:tcW w:w="1418" w:type="dxa"/>
            <w:shd w:val="clear" w:color="auto" w:fill="auto"/>
          </w:tcPr>
          <w:p w14:paraId="79C91DE3" w14:textId="77777777" w:rsidR="006C1E2C" w:rsidRPr="00253C36" w:rsidRDefault="006C1E2C" w:rsidP="006C1E2C">
            <w:pPr>
              <w:pStyle w:val="TAL"/>
            </w:pPr>
            <w:r w:rsidRPr="00253C36">
              <w:t>4.6.4.1-5</w:t>
            </w:r>
          </w:p>
        </w:tc>
        <w:tc>
          <w:tcPr>
            <w:tcW w:w="7371" w:type="dxa"/>
            <w:shd w:val="clear" w:color="auto" w:fill="auto"/>
          </w:tcPr>
          <w:p w14:paraId="338C849A" w14:textId="77777777" w:rsidR="006C1E2C" w:rsidRPr="00253C36" w:rsidRDefault="006C1E2C" w:rsidP="006C1E2C">
            <w:pPr>
              <w:pStyle w:val="TAL"/>
            </w:pPr>
            <w:r w:rsidRPr="00253C36">
              <w:t>LTE TDD, NR 15 kHz SSB SCS, 10MHz bandwidth, TDD duplex mode</w:t>
            </w:r>
          </w:p>
        </w:tc>
      </w:tr>
      <w:tr w:rsidR="006C1E2C" w:rsidRPr="00253C36" w14:paraId="3A869923" w14:textId="77777777" w:rsidTr="006C1E2C">
        <w:trPr>
          <w:jc w:val="center"/>
        </w:trPr>
        <w:tc>
          <w:tcPr>
            <w:tcW w:w="1418" w:type="dxa"/>
            <w:shd w:val="clear" w:color="auto" w:fill="auto"/>
          </w:tcPr>
          <w:p w14:paraId="7E19BA1A" w14:textId="77777777" w:rsidR="006C1E2C" w:rsidRPr="00253C36" w:rsidRDefault="006C1E2C" w:rsidP="006C1E2C">
            <w:pPr>
              <w:pStyle w:val="TAL"/>
            </w:pPr>
            <w:r w:rsidRPr="00253C36">
              <w:t>4.6.4.1-6</w:t>
            </w:r>
          </w:p>
        </w:tc>
        <w:tc>
          <w:tcPr>
            <w:tcW w:w="7371" w:type="dxa"/>
            <w:shd w:val="clear" w:color="auto" w:fill="auto"/>
          </w:tcPr>
          <w:p w14:paraId="3C058330" w14:textId="77777777" w:rsidR="006C1E2C" w:rsidRPr="00253C36" w:rsidRDefault="006C1E2C" w:rsidP="006C1E2C">
            <w:pPr>
              <w:pStyle w:val="TAL"/>
            </w:pPr>
            <w:r w:rsidRPr="00253C36">
              <w:t>LTE TDD, NR 30kHz SSB SCS, 40MHz bandwidth, TDD duplex mode</w:t>
            </w:r>
          </w:p>
        </w:tc>
      </w:tr>
      <w:tr w:rsidR="006C1E2C" w:rsidRPr="00253C36" w14:paraId="17C2EAF6" w14:textId="77777777" w:rsidTr="006C1E2C">
        <w:trPr>
          <w:jc w:val="center"/>
        </w:trPr>
        <w:tc>
          <w:tcPr>
            <w:tcW w:w="8789" w:type="dxa"/>
            <w:gridSpan w:val="2"/>
            <w:shd w:val="clear" w:color="auto" w:fill="auto"/>
          </w:tcPr>
          <w:p w14:paraId="58AD9F3E" w14:textId="77777777" w:rsidR="006C1E2C" w:rsidRPr="00253C36" w:rsidRDefault="006C1E2C" w:rsidP="006C1E2C">
            <w:pPr>
              <w:pStyle w:val="TAN"/>
            </w:pPr>
            <w:r w:rsidRPr="00253C36">
              <w:t>Note: The UE is only required to be tested in one of the supported test configurations</w:t>
            </w:r>
          </w:p>
        </w:tc>
      </w:tr>
    </w:tbl>
    <w:p w14:paraId="2BBCA640" w14:textId="77777777" w:rsidR="006C1E2C" w:rsidRPr="00253C36" w:rsidRDefault="006C1E2C" w:rsidP="006C1E2C">
      <w:pPr>
        <w:rPr>
          <w:lang w:eastAsia="sv-SE"/>
        </w:rPr>
      </w:pPr>
    </w:p>
    <w:p w14:paraId="7F42B8A4" w14:textId="77777777" w:rsidR="006C1E2C" w:rsidRPr="00253C36" w:rsidRDefault="006C1E2C" w:rsidP="006C1E2C">
      <w:pPr>
        <w:pStyle w:val="TH"/>
      </w:pPr>
      <w:r w:rsidRPr="00253C36">
        <w:rPr>
          <w:rFonts w:cs="v4.2.0"/>
        </w:rPr>
        <w:lastRenderedPageBreak/>
        <w:t xml:space="preserve">Table </w:t>
      </w:r>
      <w:r w:rsidRPr="00253C36">
        <w:rPr>
          <w:lang w:eastAsia="sv-SE"/>
        </w:rPr>
        <w:t>4.6.4.1.4.1-2</w:t>
      </w:r>
      <w:r w:rsidRPr="00253C36">
        <w:rPr>
          <w:rFonts w:cs="v4.2.0"/>
        </w:rPr>
        <w:t xml:space="preserve">: General test parameters for </w:t>
      </w:r>
      <w:r w:rsidRPr="00253C36">
        <w:rPr>
          <w:lang w:eastAsia="sv-SE"/>
        </w:rPr>
        <w:t xml:space="preserve">EN-DC </w:t>
      </w:r>
      <w:r w:rsidRPr="00253C36">
        <w:rPr>
          <w:snapToGrid w:val="0"/>
        </w:rPr>
        <w:t>SSB based L1-RSRP measurement</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6C1E2C" w:rsidRPr="00253C36" w14:paraId="18C35E59" w14:textId="77777777" w:rsidTr="006C1E2C">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DB27226" w14:textId="77777777" w:rsidR="006C1E2C" w:rsidRPr="00253C36" w:rsidRDefault="006C1E2C" w:rsidP="006C1E2C">
            <w:pPr>
              <w:pStyle w:val="TAH"/>
            </w:pPr>
            <w:r w:rsidRPr="00253C36">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D1FE57" w14:textId="77777777" w:rsidR="006C1E2C" w:rsidRPr="00253C36" w:rsidRDefault="006C1E2C" w:rsidP="006C1E2C">
            <w:pPr>
              <w:pStyle w:val="TAH"/>
            </w:pPr>
            <w:r w:rsidRPr="00253C36">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016FD9C" w14:textId="77777777" w:rsidR="006C1E2C" w:rsidRPr="00253C36" w:rsidRDefault="006C1E2C" w:rsidP="006C1E2C">
            <w:pPr>
              <w:pStyle w:val="TAH"/>
            </w:pPr>
            <w:r w:rsidRPr="00253C36">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D0C37BF" w14:textId="77777777" w:rsidR="006C1E2C" w:rsidRPr="00253C36" w:rsidRDefault="006C1E2C" w:rsidP="006C1E2C">
            <w:pPr>
              <w:pStyle w:val="TAH"/>
            </w:pPr>
            <w:r w:rsidRPr="00253C36">
              <w:t>Value</w:t>
            </w:r>
          </w:p>
        </w:tc>
      </w:tr>
      <w:tr w:rsidR="006C1E2C" w:rsidRPr="00253C36" w14:paraId="7870D604" w14:textId="77777777" w:rsidTr="006C1E2C">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A074C82" w14:textId="77777777" w:rsidR="006C1E2C" w:rsidRPr="00253C36" w:rsidRDefault="006C1E2C" w:rsidP="006C1E2C">
            <w:pPr>
              <w:pStyle w:val="TAL"/>
            </w:pPr>
            <w:r w:rsidRPr="00253C36">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0ED857" w14:textId="77777777" w:rsidR="006C1E2C" w:rsidRPr="00253C36" w:rsidRDefault="006C1E2C" w:rsidP="006C1E2C">
            <w:pPr>
              <w:pStyle w:val="TAC"/>
            </w:pPr>
            <w:r w:rsidRPr="00253C36">
              <w:t>1~6</w:t>
            </w:r>
          </w:p>
        </w:tc>
        <w:tc>
          <w:tcPr>
            <w:tcW w:w="1268" w:type="dxa"/>
            <w:tcBorders>
              <w:top w:val="single" w:sz="4" w:space="0" w:color="auto"/>
              <w:left w:val="single" w:sz="4" w:space="0" w:color="auto"/>
              <w:bottom w:val="single" w:sz="4" w:space="0" w:color="auto"/>
              <w:right w:val="single" w:sz="4" w:space="0" w:color="auto"/>
            </w:tcBorders>
            <w:vAlign w:val="center"/>
          </w:tcPr>
          <w:p w14:paraId="458E5586" w14:textId="77777777" w:rsidR="006C1E2C" w:rsidRPr="00253C36"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073E04F" w14:textId="77777777" w:rsidR="006C1E2C" w:rsidRPr="00253C36" w:rsidRDefault="006C1E2C" w:rsidP="006C1E2C">
            <w:pPr>
              <w:pStyle w:val="TAC"/>
            </w:pPr>
            <w:r w:rsidRPr="00253C36">
              <w:t>freq1</w:t>
            </w:r>
          </w:p>
        </w:tc>
      </w:tr>
      <w:tr w:rsidR="006C1E2C" w:rsidRPr="00253C36" w14:paraId="4D39CE00" w14:textId="77777777" w:rsidTr="006C1E2C">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BCF54D0" w14:textId="77777777" w:rsidR="006C1E2C" w:rsidRPr="00253C36" w:rsidRDefault="006C1E2C" w:rsidP="006C1E2C">
            <w:pPr>
              <w:pStyle w:val="TAL"/>
            </w:pPr>
            <w:r w:rsidRPr="00253C36">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F56A3A" w14:textId="77777777" w:rsidR="006C1E2C" w:rsidRPr="00253C36" w:rsidRDefault="006C1E2C" w:rsidP="006C1E2C">
            <w:pPr>
              <w:pStyle w:val="TAC"/>
            </w:pPr>
            <w:r w:rsidRPr="00253C36">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0F93BE5" w14:textId="77777777" w:rsidR="006C1E2C" w:rsidRPr="00253C36"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47B6761" w14:textId="77777777" w:rsidR="006C1E2C" w:rsidRPr="00253C36" w:rsidRDefault="006C1E2C" w:rsidP="006C1E2C">
            <w:pPr>
              <w:pStyle w:val="TAC"/>
            </w:pPr>
            <w:r w:rsidRPr="00253C36">
              <w:t>FDD</w:t>
            </w:r>
          </w:p>
        </w:tc>
      </w:tr>
      <w:tr w:rsidR="006C1E2C" w:rsidRPr="00253C36" w14:paraId="2C682A9E" w14:textId="77777777" w:rsidTr="006C1E2C">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DA0C711" w14:textId="77777777" w:rsidR="006C1E2C" w:rsidRPr="00253C36" w:rsidRDefault="006C1E2C" w:rsidP="006C1E2C">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C01B4AF" w14:textId="77777777" w:rsidR="006C1E2C" w:rsidRPr="00253C36" w:rsidRDefault="006C1E2C" w:rsidP="006C1E2C">
            <w:pPr>
              <w:pStyle w:val="TAC"/>
            </w:pPr>
            <w:r w:rsidRPr="00253C36">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87D91CA" w14:textId="77777777" w:rsidR="006C1E2C" w:rsidRPr="00253C36"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44EC1A9" w14:textId="77777777" w:rsidR="006C1E2C" w:rsidRPr="00253C36" w:rsidRDefault="006C1E2C" w:rsidP="006C1E2C">
            <w:pPr>
              <w:pStyle w:val="TAC"/>
            </w:pPr>
            <w:r w:rsidRPr="00253C36">
              <w:t>TDD</w:t>
            </w:r>
          </w:p>
        </w:tc>
      </w:tr>
      <w:tr w:rsidR="006C1E2C" w:rsidRPr="00253C36" w14:paraId="68A833C6" w14:textId="77777777" w:rsidTr="006C1E2C">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337A80C" w14:textId="77777777" w:rsidR="006C1E2C" w:rsidRPr="00253C36" w:rsidRDefault="006C1E2C" w:rsidP="006C1E2C">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7936941F" w14:textId="77777777" w:rsidR="006C1E2C" w:rsidRPr="00253C36" w:rsidRDefault="006C1E2C" w:rsidP="006C1E2C">
            <w:pPr>
              <w:pStyle w:val="TAC"/>
            </w:pPr>
            <w:r w:rsidRPr="00253C36">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DDD5934" w14:textId="77777777" w:rsidR="006C1E2C" w:rsidRPr="00253C36"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FB4081D" w14:textId="77777777" w:rsidR="006C1E2C" w:rsidRPr="00253C36" w:rsidRDefault="006C1E2C" w:rsidP="006C1E2C">
            <w:pPr>
              <w:pStyle w:val="TAC"/>
            </w:pPr>
            <w:r w:rsidRPr="00253C36">
              <w:t>TDD</w:t>
            </w:r>
          </w:p>
        </w:tc>
      </w:tr>
      <w:tr w:rsidR="006C1E2C" w:rsidRPr="00253C36" w14:paraId="6E4727E6" w14:textId="77777777" w:rsidTr="006C1E2C">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7D71ADC" w14:textId="77777777" w:rsidR="006C1E2C" w:rsidRPr="00253C36" w:rsidRDefault="006C1E2C" w:rsidP="006C1E2C">
            <w:pPr>
              <w:pStyle w:val="TAL"/>
            </w:pPr>
            <w:r w:rsidRPr="00253C36">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2E1AED" w14:textId="77777777" w:rsidR="006C1E2C" w:rsidRPr="00253C36" w:rsidRDefault="006C1E2C" w:rsidP="006C1E2C">
            <w:pPr>
              <w:pStyle w:val="TAC"/>
            </w:pPr>
            <w:r w:rsidRPr="00253C36">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2DCBC7FF" w14:textId="77777777" w:rsidR="006C1E2C" w:rsidRPr="00253C36"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DC44990" w14:textId="77777777" w:rsidR="006C1E2C" w:rsidRPr="00253C36" w:rsidRDefault="006C1E2C" w:rsidP="006C1E2C">
            <w:pPr>
              <w:pStyle w:val="TAC"/>
            </w:pPr>
            <w:r w:rsidRPr="00253C36">
              <w:t>N/A</w:t>
            </w:r>
          </w:p>
        </w:tc>
      </w:tr>
      <w:tr w:rsidR="006C1E2C" w:rsidRPr="00253C36" w14:paraId="5E42D9D1" w14:textId="77777777" w:rsidTr="006C1E2C">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AD295DF" w14:textId="77777777" w:rsidR="006C1E2C" w:rsidRPr="00253C36" w:rsidRDefault="006C1E2C" w:rsidP="006C1E2C">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BCC5478" w14:textId="77777777" w:rsidR="006C1E2C" w:rsidRPr="00253C36" w:rsidRDefault="006C1E2C" w:rsidP="006C1E2C">
            <w:pPr>
              <w:pStyle w:val="TAC"/>
            </w:pPr>
            <w:r w:rsidRPr="00253C36">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8D14BDF" w14:textId="77777777" w:rsidR="006C1E2C" w:rsidRPr="00253C36"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0588069" w14:textId="77777777" w:rsidR="006C1E2C" w:rsidRPr="00253C36" w:rsidRDefault="006C1E2C" w:rsidP="006C1E2C">
            <w:pPr>
              <w:pStyle w:val="TAC"/>
            </w:pPr>
            <w:r w:rsidRPr="00253C36">
              <w:t>TDDConf.1.1</w:t>
            </w:r>
          </w:p>
        </w:tc>
      </w:tr>
      <w:tr w:rsidR="006C1E2C" w:rsidRPr="00253C36" w14:paraId="335CA85D" w14:textId="77777777" w:rsidTr="006C1E2C">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5AAFE12" w14:textId="77777777" w:rsidR="006C1E2C" w:rsidRPr="00253C36" w:rsidRDefault="006C1E2C" w:rsidP="006C1E2C">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BE1C3EB" w14:textId="77777777" w:rsidR="006C1E2C" w:rsidRPr="00253C36" w:rsidRDefault="006C1E2C" w:rsidP="006C1E2C">
            <w:pPr>
              <w:pStyle w:val="TAC"/>
            </w:pPr>
            <w:r w:rsidRPr="00253C36">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F25DDDF" w14:textId="77777777" w:rsidR="006C1E2C" w:rsidRPr="00253C36"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ABD8322" w14:textId="77777777" w:rsidR="006C1E2C" w:rsidRPr="00253C36" w:rsidRDefault="006C1E2C" w:rsidP="006C1E2C">
            <w:pPr>
              <w:pStyle w:val="TAC"/>
            </w:pPr>
            <w:r w:rsidRPr="00253C36">
              <w:t>TDDConf.2.1</w:t>
            </w:r>
          </w:p>
        </w:tc>
      </w:tr>
      <w:tr w:rsidR="006C1E2C" w:rsidRPr="00253C36" w14:paraId="3541AC73" w14:textId="77777777" w:rsidTr="006C1E2C">
        <w:trPr>
          <w:trHeight w:val="33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4B3B8AD" w14:textId="77777777" w:rsidR="006C1E2C" w:rsidRPr="00253C36" w:rsidRDefault="006C1E2C" w:rsidP="006C1E2C">
            <w:pPr>
              <w:pStyle w:val="TAL"/>
              <w:rPr>
                <w:vertAlign w:val="subscript"/>
              </w:rPr>
            </w:pPr>
            <w:proofErr w:type="spellStart"/>
            <w:r w:rsidRPr="00253C36">
              <w:t>BW</w:t>
            </w:r>
            <w:r w:rsidRPr="00253C36">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7DC083DC" w14:textId="77777777" w:rsidR="006C1E2C" w:rsidRPr="00253C36" w:rsidRDefault="006C1E2C" w:rsidP="006C1E2C">
            <w:pPr>
              <w:pStyle w:val="TAC"/>
            </w:pPr>
            <w:r w:rsidRPr="00253C36">
              <w:t>1,4</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D8F85E8" w14:textId="77777777" w:rsidR="006C1E2C" w:rsidRPr="00253C36" w:rsidRDefault="006C1E2C" w:rsidP="006C1E2C">
            <w:pPr>
              <w:pStyle w:val="TAC"/>
            </w:pPr>
            <w:r w:rsidRPr="00253C36">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6110034" w14:textId="77777777" w:rsidR="006C1E2C" w:rsidRPr="00253C36" w:rsidRDefault="006C1E2C" w:rsidP="006C1E2C">
            <w:pPr>
              <w:pStyle w:val="TAC"/>
            </w:pPr>
            <w:r w:rsidRPr="00253C36">
              <w:rPr>
                <w:szCs w:val="18"/>
              </w:rPr>
              <w:t xml:space="preserve">10: </w:t>
            </w:r>
            <w:proofErr w:type="spellStart"/>
            <w:proofErr w:type="gramStart"/>
            <w:r w:rsidRPr="00253C36">
              <w:rPr>
                <w:szCs w:val="18"/>
              </w:rPr>
              <w:t>N</w:t>
            </w:r>
            <w:r w:rsidRPr="00253C36">
              <w:rPr>
                <w:szCs w:val="18"/>
                <w:vertAlign w:val="subscript"/>
              </w:rPr>
              <w:t>RB,c</w:t>
            </w:r>
            <w:proofErr w:type="spellEnd"/>
            <w:proofErr w:type="gramEnd"/>
            <w:r w:rsidRPr="00253C36">
              <w:rPr>
                <w:szCs w:val="18"/>
              </w:rPr>
              <w:t xml:space="preserve"> = 52</w:t>
            </w:r>
          </w:p>
        </w:tc>
      </w:tr>
      <w:tr w:rsidR="006C1E2C" w:rsidRPr="00253C36" w14:paraId="7359B57C" w14:textId="77777777" w:rsidTr="006C1E2C">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3817E49" w14:textId="77777777" w:rsidR="006C1E2C" w:rsidRPr="00253C36" w:rsidRDefault="006C1E2C" w:rsidP="006C1E2C">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9D68D71" w14:textId="77777777" w:rsidR="006C1E2C" w:rsidRPr="00253C36" w:rsidRDefault="006C1E2C" w:rsidP="006C1E2C">
            <w:pPr>
              <w:pStyle w:val="TAC"/>
            </w:pPr>
            <w:r w:rsidRPr="00253C36">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6FCD024" w14:textId="77777777" w:rsidR="006C1E2C" w:rsidRPr="00253C36"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BC9AF60" w14:textId="77777777" w:rsidR="006C1E2C" w:rsidRPr="00253C36" w:rsidRDefault="006C1E2C" w:rsidP="006C1E2C">
            <w:pPr>
              <w:pStyle w:val="TAC"/>
            </w:pPr>
            <w:r w:rsidRPr="00253C36">
              <w:rPr>
                <w:szCs w:val="18"/>
              </w:rPr>
              <w:t xml:space="preserve">10: </w:t>
            </w:r>
            <w:proofErr w:type="spellStart"/>
            <w:proofErr w:type="gramStart"/>
            <w:r w:rsidRPr="00253C36">
              <w:rPr>
                <w:szCs w:val="18"/>
              </w:rPr>
              <w:t>N</w:t>
            </w:r>
            <w:r w:rsidRPr="00253C36">
              <w:rPr>
                <w:szCs w:val="18"/>
                <w:vertAlign w:val="subscript"/>
              </w:rPr>
              <w:t>RB,c</w:t>
            </w:r>
            <w:proofErr w:type="spellEnd"/>
            <w:proofErr w:type="gramEnd"/>
            <w:r w:rsidRPr="00253C36">
              <w:rPr>
                <w:szCs w:val="18"/>
              </w:rPr>
              <w:t xml:space="preserve"> = 52</w:t>
            </w:r>
          </w:p>
        </w:tc>
      </w:tr>
      <w:tr w:rsidR="006C1E2C" w:rsidRPr="00253C36" w14:paraId="45A3EBE9" w14:textId="77777777" w:rsidTr="006C1E2C">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3945E6A" w14:textId="77777777" w:rsidR="006C1E2C" w:rsidRPr="00253C36" w:rsidRDefault="006C1E2C" w:rsidP="006C1E2C">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DF6F8D2" w14:textId="77777777" w:rsidR="006C1E2C" w:rsidRPr="00253C36" w:rsidRDefault="006C1E2C" w:rsidP="006C1E2C">
            <w:pPr>
              <w:pStyle w:val="TAC"/>
            </w:pPr>
            <w:r w:rsidRPr="00253C36">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6B49B36" w14:textId="77777777" w:rsidR="006C1E2C" w:rsidRPr="00253C36"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9B3111A" w14:textId="77777777" w:rsidR="006C1E2C" w:rsidRPr="00253C36" w:rsidRDefault="006C1E2C" w:rsidP="006C1E2C">
            <w:pPr>
              <w:pStyle w:val="TAC"/>
            </w:pPr>
            <w:r w:rsidRPr="00253C36">
              <w:rPr>
                <w:szCs w:val="18"/>
              </w:rPr>
              <w:t xml:space="preserve">40: </w:t>
            </w:r>
            <w:proofErr w:type="spellStart"/>
            <w:proofErr w:type="gramStart"/>
            <w:r w:rsidRPr="00253C36">
              <w:rPr>
                <w:szCs w:val="18"/>
              </w:rPr>
              <w:t>N</w:t>
            </w:r>
            <w:r w:rsidRPr="00253C36">
              <w:rPr>
                <w:szCs w:val="18"/>
                <w:vertAlign w:val="subscript"/>
              </w:rPr>
              <w:t>RB,c</w:t>
            </w:r>
            <w:proofErr w:type="spellEnd"/>
            <w:proofErr w:type="gramEnd"/>
            <w:r w:rsidRPr="00253C36">
              <w:rPr>
                <w:szCs w:val="18"/>
              </w:rPr>
              <w:t xml:space="preserve"> = 106</w:t>
            </w:r>
          </w:p>
        </w:tc>
      </w:tr>
      <w:tr w:rsidR="006C1E2C" w:rsidRPr="00253C36" w14:paraId="7042020D" w14:textId="77777777" w:rsidTr="006C1E2C">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C9E1ED7" w14:textId="77777777" w:rsidR="006C1E2C" w:rsidRPr="00253C36" w:rsidRDefault="006C1E2C" w:rsidP="006C1E2C">
            <w:pPr>
              <w:pStyle w:val="TAL"/>
            </w:pPr>
            <w:r w:rsidRPr="00253C36">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11E5BD" w14:textId="77777777" w:rsidR="006C1E2C" w:rsidRPr="00253C36" w:rsidRDefault="006C1E2C" w:rsidP="006C1E2C">
            <w:pPr>
              <w:pStyle w:val="TAC"/>
            </w:pPr>
            <w:r w:rsidRPr="00253C36">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EA75003" w14:textId="77777777" w:rsidR="006C1E2C" w:rsidRPr="00253C36"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3B56073" w14:textId="77777777" w:rsidR="006C1E2C" w:rsidRPr="00253C36" w:rsidRDefault="006C1E2C" w:rsidP="006C1E2C">
            <w:pPr>
              <w:pStyle w:val="TAC"/>
            </w:pPr>
            <w:r w:rsidRPr="00253C36">
              <w:t>SR.1.1 FDD</w:t>
            </w:r>
          </w:p>
        </w:tc>
      </w:tr>
      <w:tr w:rsidR="006C1E2C" w:rsidRPr="00253C36" w14:paraId="3C7FC2BF" w14:textId="77777777" w:rsidTr="006C1E2C">
        <w:trPr>
          <w:trHeight w:val="190"/>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F55AA9B" w14:textId="77777777" w:rsidR="006C1E2C" w:rsidRPr="00253C36" w:rsidRDefault="006C1E2C" w:rsidP="006C1E2C">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047EB5C8" w14:textId="77777777" w:rsidR="006C1E2C" w:rsidRPr="00253C36" w:rsidRDefault="006C1E2C" w:rsidP="006C1E2C">
            <w:pPr>
              <w:pStyle w:val="TAC"/>
            </w:pPr>
            <w:r w:rsidRPr="00253C36">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C107959" w14:textId="77777777" w:rsidR="006C1E2C" w:rsidRPr="00253C36"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F0C0DF1" w14:textId="77777777" w:rsidR="006C1E2C" w:rsidRPr="00253C36" w:rsidRDefault="006C1E2C" w:rsidP="006C1E2C">
            <w:pPr>
              <w:pStyle w:val="TAC"/>
            </w:pPr>
            <w:r w:rsidRPr="00253C36">
              <w:t>SR.1.1 TDD</w:t>
            </w:r>
          </w:p>
        </w:tc>
      </w:tr>
      <w:tr w:rsidR="006C1E2C" w:rsidRPr="00253C36" w14:paraId="36F1B9AA" w14:textId="77777777" w:rsidTr="006C1E2C">
        <w:trPr>
          <w:trHeight w:val="196"/>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C5EFE52" w14:textId="77777777" w:rsidR="006C1E2C" w:rsidRPr="00253C36" w:rsidRDefault="006C1E2C" w:rsidP="006C1E2C">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34F369A" w14:textId="77777777" w:rsidR="006C1E2C" w:rsidRPr="00253C36" w:rsidRDefault="006C1E2C" w:rsidP="006C1E2C">
            <w:pPr>
              <w:pStyle w:val="TAC"/>
            </w:pPr>
            <w:r w:rsidRPr="00253C36">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0EE8F3C" w14:textId="77777777" w:rsidR="006C1E2C" w:rsidRPr="00253C36"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AF9A9BE" w14:textId="77777777" w:rsidR="006C1E2C" w:rsidRPr="00253C36" w:rsidRDefault="006C1E2C" w:rsidP="006C1E2C">
            <w:pPr>
              <w:pStyle w:val="TAC"/>
            </w:pPr>
            <w:r w:rsidRPr="00253C36">
              <w:t>SR.2.1 TDD</w:t>
            </w:r>
          </w:p>
        </w:tc>
      </w:tr>
      <w:tr w:rsidR="006C1E2C" w:rsidRPr="00253C36" w14:paraId="6FA34998" w14:textId="77777777" w:rsidTr="006C1E2C">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26C7350" w14:textId="77777777" w:rsidR="006C1E2C" w:rsidRPr="00253C36" w:rsidRDefault="006C1E2C" w:rsidP="006C1E2C">
            <w:pPr>
              <w:pStyle w:val="TAL"/>
            </w:pPr>
            <w:r w:rsidRPr="00253C36">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90CBFB" w14:textId="77777777" w:rsidR="006C1E2C" w:rsidRPr="00253C36" w:rsidRDefault="006C1E2C" w:rsidP="006C1E2C">
            <w:pPr>
              <w:pStyle w:val="TAC"/>
            </w:pPr>
            <w:r w:rsidRPr="00253C36">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EEE4934" w14:textId="77777777" w:rsidR="006C1E2C" w:rsidRPr="00253C36"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67B34BE" w14:textId="77777777" w:rsidR="006C1E2C" w:rsidRPr="00253C36" w:rsidRDefault="006C1E2C" w:rsidP="006C1E2C">
            <w:pPr>
              <w:pStyle w:val="TAC"/>
            </w:pPr>
            <w:r w:rsidRPr="00253C36">
              <w:t xml:space="preserve">CR.1.1 FDD </w:t>
            </w:r>
          </w:p>
        </w:tc>
      </w:tr>
      <w:tr w:rsidR="006C1E2C" w:rsidRPr="00253C36" w14:paraId="38C089C9" w14:textId="77777777" w:rsidTr="006C1E2C">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64B2DB3" w14:textId="77777777" w:rsidR="006C1E2C" w:rsidRPr="00253C36" w:rsidRDefault="006C1E2C" w:rsidP="006C1E2C">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6D251201" w14:textId="77777777" w:rsidR="006C1E2C" w:rsidRPr="00253C36" w:rsidRDefault="006C1E2C" w:rsidP="006C1E2C">
            <w:pPr>
              <w:pStyle w:val="TAC"/>
            </w:pPr>
            <w:r w:rsidRPr="00253C36">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230925F" w14:textId="77777777" w:rsidR="006C1E2C" w:rsidRPr="00253C36"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C6C1077" w14:textId="77777777" w:rsidR="006C1E2C" w:rsidRPr="00253C36" w:rsidRDefault="006C1E2C" w:rsidP="006C1E2C">
            <w:pPr>
              <w:pStyle w:val="TAC"/>
            </w:pPr>
            <w:r w:rsidRPr="00253C36">
              <w:t>CR.1.1 TDD</w:t>
            </w:r>
          </w:p>
        </w:tc>
      </w:tr>
      <w:tr w:rsidR="006C1E2C" w:rsidRPr="00253C36" w14:paraId="263E304B" w14:textId="77777777" w:rsidTr="006C1E2C">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D72B4B8" w14:textId="77777777" w:rsidR="006C1E2C" w:rsidRPr="00253C36" w:rsidRDefault="006C1E2C" w:rsidP="006C1E2C">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48BC25F" w14:textId="77777777" w:rsidR="006C1E2C" w:rsidRPr="00253C36" w:rsidRDefault="006C1E2C" w:rsidP="006C1E2C">
            <w:pPr>
              <w:pStyle w:val="TAC"/>
            </w:pPr>
            <w:r w:rsidRPr="00253C36">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0AC93F3" w14:textId="77777777" w:rsidR="006C1E2C" w:rsidRPr="00253C36"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7B49829" w14:textId="77777777" w:rsidR="006C1E2C" w:rsidRPr="00253C36" w:rsidRDefault="006C1E2C" w:rsidP="006C1E2C">
            <w:pPr>
              <w:pStyle w:val="TAC"/>
            </w:pPr>
            <w:r w:rsidRPr="00253C36">
              <w:t>CR.2.1 TDD</w:t>
            </w:r>
          </w:p>
        </w:tc>
      </w:tr>
      <w:tr w:rsidR="006C1E2C" w:rsidRPr="00253C36" w14:paraId="1294371A" w14:textId="77777777" w:rsidTr="006C1E2C">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ACF6717" w14:textId="77777777" w:rsidR="006C1E2C" w:rsidRPr="00253C36" w:rsidRDefault="006C1E2C" w:rsidP="006C1E2C">
            <w:pPr>
              <w:pStyle w:val="TAL"/>
            </w:pPr>
            <w:r w:rsidRPr="00253C36">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B2BFE3" w14:textId="77777777" w:rsidR="006C1E2C" w:rsidRPr="00253C36" w:rsidRDefault="006C1E2C" w:rsidP="006C1E2C">
            <w:pPr>
              <w:pStyle w:val="TAC"/>
            </w:pPr>
            <w:r w:rsidRPr="00253C36">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1783BD7" w14:textId="77777777" w:rsidR="006C1E2C" w:rsidRPr="00253C36"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C9C4872" w14:textId="77777777" w:rsidR="006C1E2C" w:rsidRPr="00253C36" w:rsidRDefault="006C1E2C" w:rsidP="006C1E2C">
            <w:pPr>
              <w:pStyle w:val="TAC"/>
            </w:pPr>
            <w:r w:rsidRPr="00253C36">
              <w:t xml:space="preserve">CCR.1.1 FDD </w:t>
            </w:r>
          </w:p>
        </w:tc>
      </w:tr>
      <w:tr w:rsidR="006C1E2C" w:rsidRPr="00253C36" w14:paraId="4F40BA30" w14:textId="77777777" w:rsidTr="006C1E2C">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B129EDC" w14:textId="77777777" w:rsidR="006C1E2C" w:rsidRPr="00253C36" w:rsidRDefault="006C1E2C" w:rsidP="006C1E2C">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74654386" w14:textId="77777777" w:rsidR="006C1E2C" w:rsidRPr="00253C36" w:rsidRDefault="006C1E2C" w:rsidP="006C1E2C">
            <w:pPr>
              <w:pStyle w:val="TAC"/>
            </w:pPr>
            <w:r w:rsidRPr="00253C36">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BDC5135" w14:textId="77777777" w:rsidR="006C1E2C" w:rsidRPr="00253C36"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E243CE3" w14:textId="77777777" w:rsidR="006C1E2C" w:rsidRPr="00253C36" w:rsidRDefault="006C1E2C" w:rsidP="006C1E2C">
            <w:pPr>
              <w:pStyle w:val="TAC"/>
            </w:pPr>
            <w:r w:rsidRPr="00253C36">
              <w:t>CCR.1.1 TDD</w:t>
            </w:r>
          </w:p>
        </w:tc>
      </w:tr>
      <w:tr w:rsidR="006C1E2C" w:rsidRPr="00253C36" w14:paraId="4556F2F7" w14:textId="77777777" w:rsidTr="006C1E2C">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133A8AB" w14:textId="77777777" w:rsidR="006C1E2C" w:rsidRPr="00253C36" w:rsidRDefault="006C1E2C" w:rsidP="006C1E2C">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5DA6ACF" w14:textId="77777777" w:rsidR="006C1E2C" w:rsidRPr="00253C36" w:rsidRDefault="006C1E2C" w:rsidP="006C1E2C">
            <w:pPr>
              <w:pStyle w:val="TAC"/>
            </w:pPr>
            <w:r w:rsidRPr="00253C36">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7405401" w14:textId="77777777" w:rsidR="006C1E2C" w:rsidRPr="00253C36"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9E37046" w14:textId="77777777" w:rsidR="006C1E2C" w:rsidRPr="00253C36" w:rsidRDefault="006C1E2C" w:rsidP="006C1E2C">
            <w:pPr>
              <w:pStyle w:val="TAC"/>
            </w:pPr>
            <w:r w:rsidRPr="00253C36">
              <w:t>CCR.2.1 TDD</w:t>
            </w:r>
          </w:p>
        </w:tc>
      </w:tr>
      <w:tr w:rsidR="006C1E2C" w:rsidRPr="00253C36" w14:paraId="49E9883D" w14:textId="77777777" w:rsidTr="006C1E2C">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3B3B6C9" w14:textId="77777777" w:rsidR="006C1E2C" w:rsidRPr="00253C36" w:rsidRDefault="006C1E2C" w:rsidP="006C1E2C">
            <w:pPr>
              <w:pStyle w:val="TAL"/>
            </w:pPr>
            <w:r w:rsidRPr="00253C36">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781AAF" w14:textId="77777777" w:rsidR="006C1E2C" w:rsidRPr="00253C36" w:rsidRDefault="006C1E2C" w:rsidP="006C1E2C">
            <w:pPr>
              <w:pStyle w:val="TAC"/>
            </w:pPr>
            <w:r w:rsidRPr="00253C36">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AA460FF" w14:textId="77777777" w:rsidR="006C1E2C" w:rsidRPr="00253C36"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F2A0408" w14:textId="77777777" w:rsidR="006C1E2C" w:rsidRPr="00253C36" w:rsidRDefault="006C1E2C" w:rsidP="006C1E2C">
            <w:pPr>
              <w:pStyle w:val="TAC"/>
            </w:pPr>
            <w:r w:rsidRPr="00253C36">
              <w:t xml:space="preserve">SSB.3 FR1  </w:t>
            </w:r>
          </w:p>
        </w:tc>
      </w:tr>
      <w:tr w:rsidR="006C1E2C" w:rsidRPr="00253C36" w14:paraId="0DD88C7A" w14:textId="77777777" w:rsidTr="006C1E2C">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F1C6421" w14:textId="77777777" w:rsidR="006C1E2C" w:rsidRPr="00253C36" w:rsidRDefault="006C1E2C" w:rsidP="006C1E2C">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F3A02E8" w14:textId="77777777" w:rsidR="006C1E2C" w:rsidRPr="00253C36" w:rsidRDefault="006C1E2C" w:rsidP="006C1E2C">
            <w:pPr>
              <w:pStyle w:val="TAC"/>
            </w:pPr>
            <w:r w:rsidRPr="00253C36">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F8E4B9C" w14:textId="77777777" w:rsidR="006C1E2C" w:rsidRPr="00253C36"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0F76487" w14:textId="77777777" w:rsidR="006C1E2C" w:rsidRPr="00253C36" w:rsidRDefault="006C1E2C" w:rsidP="006C1E2C">
            <w:pPr>
              <w:pStyle w:val="TAC"/>
            </w:pPr>
            <w:r w:rsidRPr="00253C36">
              <w:t>SSB.3 FR1</w:t>
            </w:r>
          </w:p>
        </w:tc>
      </w:tr>
      <w:tr w:rsidR="006C1E2C" w:rsidRPr="00253C36" w14:paraId="1D152ACB" w14:textId="77777777" w:rsidTr="006C1E2C">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791DA58" w14:textId="77777777" w:rsidR="006C1E2C" w:rsidRPr="00253C36" w:rsidRDefault="006C1E2C" w:rsidP="006C1E2C">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1723A62" w14:textId="77777777" w:rsidR="006C1E2C" w:rsidRPr="00253C36" w:rsidRDefault="006C1E2C" w:rsidP="006C1E2C">
            <w:pPr>
              <w:pStyle w:val="TAC"/>
            </w:pPr>
            <w:r w:rsidRPr="00253C36">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636A854" w14:textId="77777777" w:rsidR="006C1E2C" w:rsidRPr="00253C36"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9E4797B" w14:textId="77777777" w:rsidR="006C1E2C" w:rsidRPr="00253C36" w:rsidRDefault="006C1E2C" w:rsidP="006C1E2C">
            <w:pPr>
              <w:pStyle w:val="TAC"/>
            </w:pPr>
            <w:r w:rsidRPr="00253C36">
              <w:t>SSB.4 FR1</w:t>
            </w:r>
          </w:p>
        </w:tc>
      </w:tr>
      <w:tr w:rsidR="006C1E2C" w:rsidRPr="00253C36" w14:paraId="066AFB74" w14:textId="77777777" w:rsidTr="006C1E2C">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0176FAF" w14:textId="77777777" w:rsidR="006C1E2C" w:rsidRPr="00253C36" w:rsidRDefault="006C1E2C" w:rsidP="006C1E2C">
            <w:pPr>
              <w:pStyle w:val="TAL"/>
            </w:pPr>
            <w:r w:rsidRPr="00253C36">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24606C" w14:textId="77777777" w:rsidR="006C1E2C" w:rsidRPr="00253C36" w:rsidRDefault="006C1E2C" w:rsidP="006C1E2C">
            <w:pPr>
              <w:pStyle w:val="TAC"/>
            </w:pPr>
            <w:r w:rsidRPr="00253C36">
              <w:t>1~6</w:t>
            </w:r>
          </w:p>
        </w:tc>
        <w:tc>
          <w:tcPr>
            <w:tcW w:w="1268" w:type="dxa"/>
            <w:tcBorders>
              <w:top w:val="single" w:sz="4" w:space="0" w:color="auto"/>
              <w:left w:val="single" w:sz="4" w:space="0" w:color="auto"/>
              <w:bottom w:val="single" w:sz="4" w:space="0" w:color="auto"/>
              <w:right w:val="single" w:sz="4" w:space="0" w:color="auto"/>
            </w:tcBorders>
            <w:vAlign w:val="center"/>
          </w:tcPr>
          <w:p w14:paraId="4493CC87" w14:textId="77777777" w:rsidR="006C1E2C" w:rsidRPr="00253C36"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51A20D8" w14:textId="77777777" w:rsidR="006C1E2C" w:rsidRPr="00253C36" w:rsidRDefault="006C1E2C" w:rsidP="006C1E2C">
            <w:pPr>
              <w:pStyle w:val="TAC"/>
            </w:pPr>
            <w:r w:rsidRPr="00253C36">
              <w:t>OP.1</w:t>
            </w:r>
          </w:p>
        </w:tc>
      </w:tr>
      <w:tr w:rsidR="006C1E2C" w:rsidRPr="00253C36" w14:paraId="6E116066" w14:textId="77777777" w:rsidTr="006C1E2C">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13D43B7" w14:textId="77777777" w:rsidR="006C1E2C" w:rsidRPr="00253C36" w:rsidRDefault="006C1E2C" w:rsidP="006C1E2C">
            <w:pPr>
              <w:pStyle w:val="TAL"/>
            </w:pPr>
            <w:r w:rsidRPr="00253C36">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5BB4A0" w14:textId="77777777" w:rsidR="006C1E2C" w:rsidRPr="00253C36" w:rsidRDefault="006C1E2C" w:rsidP="006C1E2C">
            <w:pPr>
              <w:pStyle w:val="TAC"/>
            </w:pPr>
            <w:r w:rsidRPr="00253C36">
              <w:t>1~6</w:t>
            </w:r>
          </w:p>
        </w:tc>
        <w:tc>
          <w:tcPr>
            <w:tcW w:w="1268" w:type="dxa"/>
            <w:tcBorders>
              <w:top w:val="single" w:sz="4" w:space="0" w:color="auto"/>
              <w:left w:val="single" w:sz="4" w:space="0" w:color="auto"/>
              <w:bottom w:val="single" w:sz="4" w:space="0" w:color="auto"/>
              <w:right w:val="single" w:sz="4" w:space="0" w:color="auto"/>
            </w:tcBorders>
            <w:vAlign w:val="center"/>
          </w:tcPr>
          <w:p w14:paraId="772D1C3D" w14:textId="77777777" w:rsidR="006C1E2C" w:rsidRPr="00253C36"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8A14041" w14:textId="77777777" w:rsidR="006C1E2C" w:rsidRPr="00253C36" w:rsidRDefault="006C1E2C" w:rsidP="006C1E2C">
            <w:pPr>
              <w:pStyle w:val="TAC"/>
            </w:pPr>
            <w:r w:rsidRPr="00253C36">
              <w:t>DLBWP.0.1</w:t>
            </w:r>
          </w:p>
          <w:p w14:paraId="7D2ACD42" w14:textId="77777777" w:rsidR="006C1E2C" w:rsidRPr="00253C36" w:rsidRDefault="006C1E2C" w:rsidP="006C1E2C">
            <w:pPr>
              <w:pStyle w:val="TAC"/>
            </w:pPr>
            <w:r w:rsidRPr="00253C36">
              <w:t>ULBWP.0.1</w:t>
            </w:r>
          </w:p>
        </w:tc>
      </w:tr>
      <w:tr w:rsidR="006C1E2C" w:rsidRPr="00253C36" w14:paraId="5C0D056E" w14:textId="77777777" w:rsidTr="006C1E2C">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BAC19F9" w14:textId="77777777" w:rsidR="006C1E2C" w:rsidRPr="00253C36" w:rsidRDefault="006C1E2C" w:rsidP="006C1E2C">
            <w:pPr>
              <w:pStyle w:val="TAL"/>
            </w:pPr>
            <w:r w:rsidRPr="00253C36">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6D351C" w14:textId="77777777" w:rsidR="006C1E2C" w:rsidRPr="00253C36" w:rsidRDefault="006C1E2C" w:rsidP="006C1E2C">
            <w:pPr>
              <w:pStyle w:val="TAC"/>
            </w:pPr>
            <w:r w:rsidRPr="00253C36">
              <w:t>1~6</w:t>
            </w:r>
          </w:p>
        </w:tc>
        <w:tc>
          <w:tcPr>
            <w:tcW w:w="1268" w:type="dxa"/>
            <w:tcBorders>
              <w:top w:val="single" w:sz="4" w:space="0" w:color="auto"/>
              <w:left w:val="single" w:sz="4" w:space="0" w:color="auto"/>
              <w:bottom w:val="single" w:sz="4" w:space="0" w:color="auto"/>
              <w:right w:val="single" w:sz="4" w:space="0" w:color="auto"/>
            </w:tcBorders>
            <w:vAlign w:val="center"/>
          </w:tcPr>
          <w:p w14:paraId="6C9B29DE" w14:textId="77777777" w:rsidR="006C1E2C" w:rsidRPr="00253C36"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7A21A6B" w14:textId="77777777" w:rsidR="006C1E2C" w:rsidRPr="00253C36" w:rsidRDefault="006C1E2C" w:rsidP="006C1E2C">
            <w:pPr>
              <w:pStyle w:val="TAC"/>
            </w:pPr>
            <w:r w:rsidRPr="00253C36">
              <w:t>DLBWP.1.1</w:t>
            </w:r>
          </w:p>
          <w:p w14:paraId="40DC3C95" w14:textId="77777777" w:rsidR="006C1E2C" w:rsidRPr="00253C36" w:rsidRDefault="006C1E2C" w:rsidP="006C1E2C">
            <w:pPr>
              <w:pStyle w:val="TAC"/>
            </w:pPr>
            <w:r w:rsidRPr="00253C36">
              <w:t>ULBWP.1.1</w:t>
            </w:r>
          </w:p>
        </w:tc>
      </w:tr>
      <w:tr w:rsidR="006C1E2C" w:rsidRPr="00253C36" w14:paraId="1D2F2FF0" w14:textId="77777777" w:rsidTr="006C1E2C">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A963CFA" w14:textId="77777777" w:rsidR="006C1E2C" w:rsidRPr="00253C36" w:rsidRDefault="006C1E2C" w:rsidP="006C1E2C">
            <w:pPr>
              <w:pStyle w:val="TAL"/>
            </w:pPr>
            <w:r w:rsidRPr="00253C36">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AE31DD" w14:textId="77777777" w:rsidR="006C1E2C" w:rsidRPr="00253C36" w:rsidRDefault="006C1E2C" w:rsidP="006C1E2C">
            <w:pPr>
              <w:pStyle w:val="TAC"/>
            </w:pPr>
            <w:r w:rsidRPr="00253C36">
              <w:t>1~6</w:t>
            </w:r>
          </w:p>
        </w:tc>
        <w:tc>
          <w:tcPr>
            <w:tcW w:w="1268" w:type="dxa"/>
            <w:tcBorders>
              <w:top w:val="single" w:sz="4" w:space="0" w:color="auto"/>
              <w:left w:val="single" w:sz="4" w:space="0" w:color="auto"/>
              <w:bottom w:val="single" w:sz="4" w:space="0" w:color="auto"/>
              <w:right w:val="single" w:sz="4" w:space="0" w:color="auto"/>
            </w:tcBorders>
            <w:vAlign w:val="center"/>
          </w:tcPr>
          <w:p w14:paraId="65BBCC9D" w14:textId="77777777" w:rsidR="006C1E2C" w:rsidRPr="00253C36"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0A5A170" w14:textId="77777777" w:rsidR="006C1E2C" w:rsidRPr="00253C36" w:rsidRDefault="006C1E2C" w:rsidP="006C1E2C">
            <w:pPr>
              <w:pStyle w:val="TAC"/>
            </w:pPr>
            <w:r w:rsidRPr="00253C36">
              <w:t>SMTC.1</w:t>
            </w:r>
          </w:p>
        </w:tc>
      </w:tr>
      <w:tr w:rsidR="006C1E2C" w:rsidRPr="00253C36" w14:paraId="2EA2343C" w14:textId="77777777" w:rsidTr="006C1E2C">
        <w:trPr>
          <w:jc w:val="center"/>
        </w:trPr>
        <w:tc>
          <w:tcPr>
            <w:tcW w:w="3163" w:type="dxa"/>
            <w:vMerge w:val="restart"/>
            <w:tcBorders>
              <w:top w:val="single" w:sz="4" w:space="0" w:color="auto"/>
              <w:left w:val="single" w:sz="4" w:space="0" w:color="auto"/>
              <w:right w:val="single" w:sz="4" w:space="0" w:color="auto"/>
            </w:tcBorders>
            <w:vAlign w:val="center"/>
          </w:tcPr>
          <w:p w14:paraId="364ED38B" w14:textId="77777777" w:rsidR="006C1E2C" w:rsidRPr="00253C36" w:rsidRDefault="006C1E2C" w:rsidP="006C1E2C">
            <w:pPr>
              <w:pStyle w:val="TAL"/>
            </w:pPr>
            <w:r w:rsidRPr="00253C36">
              <w:rPr>
                <w:rFonts w:eastAsia="Calibri" w:cs="Arial"/>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09164EAC" w14:textId="77777777" w:rsidR="006C1E2C" w:rsidRPr="00253C36" w:rsidRDefault="006C1E2C" w:rsidP="006C1E2C">
            <w:pPr>
              <w:pStyle w:val="TAC"/>
            </w:pPr>
            <w:r w:rsidRPr="00253C36">
              <w:rPr>
                <w:rFonts w:eastAsia="Calibri" w:cs="Arial"/>
                <w:szCs w:val="18"/>
              </w:rPr>
              <w:t>1,4</w:t>
            </w:r>
          </w:p>
        </w:tc>
        <w:tc>
          <w:tcPr>
            <w:tcW w:w="1268" w:type="dxa"/>
            <w:tcBorders>
              <w:top w:val="single" w:sz="4" w:space="0" w:color="auto"/>
              <w:left w:val="single" w:sz="4" w:space="0" w:color="auto"/>
              <w:bottom w:val="single" w:sz="4" w:space="0" w:color="auto"/>
              <w:right w:val="single" w:sz="4" w:space="0" w:color="auto"/>
            </w:tcBorders>
            <w:vAlign w:val="center"/>
          </w:tcPr>
          <w:p w14:paraId="37D4C16D" w14:textId="77777777" w:rsidR="006C1E2C" w:rsidRPr="00253C36"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780D3B20" w14:textId="77777777" w:rsidR="006C1E2C" w:rsidRPr="00253C36" w:rsidRDefault="006C1E2C" w:rsidP="006C1E2C">
            <w:pPr>
              <w:pStyle w:val="TAC"/>
            </w:pPr>
            <w:r w:rsidRPr="00253C36">
              <w:rPr>
                <w:rFonts w:eastAsia="Calibri" w:cs="Arial"/>
                <w:snapToGrid w:val="0"/>
                <w:szCs w:val="18"/>
              </w:rPr>
              <w:t>TRS.1.1 FDD</w:t>
            </w:r>
          </w:p>
        </w:tc>
      </w:tr>
      <w:tr w:rsidR="006C1E2C" w:rsidRPr="00253C36" w14:paraId="2051F2E0" w14:textId="77777777" w:rsidTr="006C1E2C">
        <w:trPr>
          <w:jc w:val="center"/>
        </w:trPr>
        <w:tc>
          <w:tcPr>
            <w:tcW w:w="3163" w:type="dxa"/>
            <w:vMerge/>
            <w:tcBorders>
              <w:left w:val="single" w:sz="4" w:space="0" w:color="auto"/>
              <w:right w:val="single" w:sz="4" w:space="0" w:color="auto"/>
            </w:tcBorders>
            <w:vAlign w:val="center"/>
          </w:tcPr>
          <w:p w14:paraId="1FBAB425" w14:textId="77777777" w:rsidR="006C1E2C" w:rsidRPr="00253C36" w:rsidRDefault="006C1E2C" w:rsidP="006C1E2C">
            <w:pPr>
              <w:pStyle w:val="TAL"/>
            </w:pPr>
          </w:p>
        </w:tc>
        <w:tc>
          <w:tcPr>
            <w:tcW w:w="959" w:type="dxa"/>
            <w:tcBorders>
              <w:top w:val="single" w:sz="4" w:space="0" w:color="auto"/>
              <w:left w:val="single" w:sz="4" w:space="0" w:color="auto"/>
              <w:bottom w:val="single" w:sz="4" w:space="0" w:color="auto"/>
              <w:right w:val="single" w:sz="4" w:space="0" w:color="auto"/>
            </w:tcBorders>
            <w:vAlign w:val="center"/>
          </w:tcPr>
          <w:p w14:paraId="589DBAD1" w14:textId="77777777" w:rsidR="006C1E2C" w:rsidRPr="00253C36" w:rsidRDefault="006C1E2C" w:rsidP="006C1E2C">
            <w:pPr>
              <w:pStyle w:val="TAC"/>
            </w:pPr>
            <w:r w:rsidRPr="00253C36">
              <w:rPr>
                <w:rFonts w:eastAsia="Calibri" w:cs="Arial"/>
                <w:szCs w:val="18"/>
              </w:rPr>
              <w:t>2,5</w:t>
            </w:r>
          </w:p>
        </w:tc>
        <w:tc>
          <w:tcPr>
            <w:tcW w:w="1268" w:type="dxa"/>
            <w:tcBorders>
              <w:top w:val="single" w:sz="4" w:space="0" w:color="auto"/>
              <w:left w:val="single" w:sz="4" w:space="0" w:color="auto"/>
              <w:bottom w:val="single" w:sz="4" w:space="0" w:color="auto"/>
              <w:right w:val="single" w:sz="4" w:space="0" w:color="auto"/>
            </w:tcBorders>
            <w:vAlign w:val="center"/>
          </w:tcPr>
          <w:p w14:paraId="3614D9CA" w14:textId="77777777" w:rsidR="006C1E2C" w:rsidRPr="00253C36"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58F3E982" w14:textId="77777777" w:rsidR="006C1E2C" w:rsidRPr="00253C36" w:rsidRDefault="006C1E2C" w:rsidP="006C1E2C">
            <w:pPr>
              <w:pStyle w:val="TAC"/>
            </w:pPr>
            <w:r w:rsidRPr="00253C36">
              <w:rPr>
                <w:rFonts w:eastAsia="Calibri" w:cs="Arial"/>
                <w:snapToGrid w:val="0"/>
                <w:szCs w:val="18"/>
              </w:rPr>
              <w:t>TRS.1.1 TDD</w:t>
            </w:r>
          </w:p>
        </w:tc>
      </w:tr>
      <w:tr w:rsidR="006C1E2C" w:rsidRPr="00253C36" w14:paraId="228C5406" w14:textId="77777777" w:rsidTr="006C1E2C">
        <w:trPr>
          <w:jc w:val="center"/>
        </w:trPr>
        <w:tc>
          <w:tcPr>
            <w:tcW w:w="3163" w:type="dxa"/>
            <w:vMerge/>
            <w:tcBorders>
              <w:left w:val="single" w:sz="4" w:space="0" w:color="auto"/>
              <w:bottom w:val="single" w:sz="4" w:space="0" w:color="auto"/>
              <w:right w:val="single" w:sz="4" w:space="0" w:color="auto"/>
            </w:tcBorders>
            <w:vAlign w:val="center"/>
          </w:tcPr>
          <w:p w14:paraId="02DF3C44" w14:textId="77777777" w:rsidR="006C1E2C" w:rsidRPr="00253C36" w:rsidRDefault="006C1E2C" w:rsidP="006C1E2C">
            <w:pPr>
              <w:pStyle w:val="TAL"/>
            </w:pPr>
          </w:p>
        </w:tc>
        <w:tc>
          <w:tcPr>
            <w:tcW w:w="959" w:type="dxa"/>
            <w:tcBorders>
              <w:top w:val="single" w:sz="4" w:space="0" w:color="auto"/>
              <w:left w:val="single" w:sz="4" w:space="0" w:color="auto"/>
              <w:bottom w:val="single" w:sz="4" w:space="0" w:color="auto"/>
              <w:right w:val="single" w:sz="4" w:space="0" w:color="auto"/>
            </w:tcBorders>
            <w:vAlign w:val="center"/>
          </w:tcPr>
          <w:p w14:paraId="4917BBB8" w14:textId="77777777" w:rsidR="006C1E2C" w:rsidRPr="00253C36" w:rsidRDefault="006C1E2C" w:rsidP="006C1E2C">
            <w:pPr>
              <w:pStyle w:val="TAC"/>
            </w:pPr>
            <w:r w:rsidRPr="00253C36">
              <w:rPr>
                <w:rFonts w:eastAsia="Calibri" w:cs="Arial"/>
                <w:szCs w:val="18"/>
              </w:rPr>
              <w:t>3,6</w:t>
            </w:r>
          </w:p>
        </w:tc>
        <w:tc>
          <w:tcPr>
            <w:tcW w:w="1268" w:type="dxa"/>
            <w:tcBorders>
              <w:top w:val="single" w:sz="4" w:space="0" w:color="auto"/>
              <w:left w:val="single" w:sz="4" w:space="0" w:color="auto"/>
              <w:bottom w:val="single" w:sz="4" w:space="0" w:color="auto"/>
              <w:right w:val="single" w:sz="4" w:space="0" w:color="auto"/>
            </w:tcBorders>
            <w:vAlign w:val="center"/>
          </w:tcPr>
          <w:p w14:paraId="2E895278" w14:textId="77777777" w:rsidR="006C1E2C" w:rsidRPr="00253C36"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652DA127" w14:textId="77777777" w:rsidR="006C1E2C" w:rsidRPr="00253C36" w:rsidRDefault="006C1E2C" w:rsidP="006C1E2C">
            <w:pPr>
              <w:pStyle w:val="TAC"/>
            </w:pPr>
            <w:r w:rsidRPr="00253C36">
              <w:rPr>
                <w:rFonts w:eastAsia="Calibri" w:cs="Arial"/>
                <w:snapToGrid w:val="0"/>
                <w:szCs w:val="18"/>
              </w:rPr>
              <w:t>TRS.1.2 TDD</w:t>
            </w:r>
          </w:p>
        </w:tc>
      </w:tr>
      <w:tr w:rsidR="006C1E2C" w:rsidRPr="00253C36" w14:paraId="64A07787" w14:textId="77777777" w:rsidTr="006C1E2C">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C803182" w14:textId="77777777" w:rsidR="006C1E2C" w:rsidRPr="00253C36" w:rsidRDefault="006C1E2C" w:rsidP="006C1E2C">
            <w:pPr>
              <w:pStyle w:val="TAL"/>
            </w:pPr>
            <w:r w:rsidRPr="00253C36">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F8456E" w14:textId="77777777" w:rsidR="006C1E2C" w:rsidRPr="00253C36" w:rsidRDefault="006C1E2C" w:rsidP="006C1E2C">
            <w:pPr>
              <w:pStyle w:val="TAC"/>
            </w:pPr>
            <w:r w:rsidRPr="00253C36">
              <w:t>1~6</w:t>
            </w:r>
          </w:p>
        </w:tc>
        <w:tc>
          <w:tcPr>
            <w:tcW w:w="1268" w:type="dxa"/>
            <w:tcBorders>
              <w:top w:val="single" w:sz="4" w:space="0" w:color="auto"/>
              <w:left w:val="single" w:sz="4" w:space="0" w:color="auto"/>
              <w:bottom w:val="single" w:sz="4" w:space="0" w:color="auto"/>
              <w:right w:val="single" w:sz="4" w:space="0" w:color="auto"/>
            </w:tcBorders>
            <w:vAlign w:val="center"/>
          </w:tcPr>
          <w:p w14:paraId="3B8C7AE2" w14:textId="77777777" w:rsidR="006C1E2C" w:rsidRPr="00253C36"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752F57D" w14:textId="77777777" w:rsidR="006C1E2C" w:rsidRPr="00253C36" w:rsidRDefault="006C1E2C" w:rsidP="006C1E2C">
            <w:pPr>
              <w:pStyle w:val="TAC"/>
            </w:pPr>
            <w:r w:rsidRPr="00253C36">
              <w:t>Off</w:t>
            </w:r>
          </w:p>
        </w:tc>
      </w:tr>
      <w:tr w:rsidR="006C1E2C" w:rsidRPr="00253C36" w14:paraId="4E5D5081" w14:textId="77777777" w:rsidTr="006C1E2C">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B165BF1" w14:textId="77777777" w:rsidR="006C1E2C" w:rsidRPr="00253C36" w:rsidRDefault="006C1E2C" w:rsidP="006C1E2C">
            <w:pPr>
              <w:pStyle w:val="TAL"/>
            </w:pPr>
            <w:proofErr w:type="spellStart"/>
            <w:r w:rsidRPr="00253C36">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23D22DF4" w14:textId="77777777" w:rsidR="006C1E2C" w:rsidRPr="00253C36" w:rsidRDefault="006C1E2C" w:rsidP="006C1E2C">
            <w:pPr>
              <w:pStyle w:val="TAC"/>
            </w:pPr>
            <w:r w:rsidRPr="00253C36">
              <w:t>1~6</w:t>
            </w:r>
          </w:p>
        </w:tc>
        <w:tc>
          <w:tcPr>
            <w:tcW w:w="1268" w:type="dxa"/>
            <w:tcBorders>
              <w:top w:val="single" w:sz="4" w:space="0" w:color="auto"/>
              <w:left w:val="single" w:sz="4" w:space="0" w:color="auto"/>
              <w:bottom w:val="single" w:sz="4" w:space="0" w:color="auto"/>
              <w:right w:val="single" w:sz="4" w:space="0" w:color="auto"/>
            </w:tcBorders>
            <w:vAlign w:val="center"/>
          </w:tcPr>
          <w:p w14:paraId="5139B7CA" w14:textId="77777777" w:rsidR="006C1E2C" w:rsidRPr="00253C36"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E4CAB88" w14:textId="77777777" w:rsidR="006C1E2C" w:rsidRPr="00253C36" w:rsidRDefault="006C1E2C" w:rsidP="006C1E2C">
            <w:pPr>
              <w:pStyle w:val="TAC"/>
            </w:pPr>
            <w:r w:rsidRPr="00253C36">
              <w:t>periodic</w:t>
            </w:r>
          </w:p>
        </w:tc>
      </w:tr>
      <w:tr w:rsidR="006C1E2C" w:rsidRPr="00253C36" w14:paraId="78393587" w14:textId="77777777" w:rsidTr="006C1E2C">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CE6455E" w14:textId="77777777" w:rsidR="006C1E2C" w:rsidRPr="00253C36" w:rsidRDefault="006C1E2C" w:rsidP="006C1E2C">
            <w:pPr>
              <w:pStyle w:val="TAL"/>
            </w:pPr>
            <w:proofErr w:type="spellStart"/>
            <w:r w:rsidRPr="00253C36">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5900258D" w14:textId="77777777" w:rsidR="006C1E2C" w:rsidRPr="00253C36" w:rsidRDefault="006C1E2C" w:rsidP="006C1E2C">
            <w:pPr>
              <w:pStyle w:val="TAC"/>
            </w:pPr>
            <w:r w:rsidRPr="00253C36">
              <w:t>1~6</w:t>
            </w:r>
          </w:p>
        </w:tc>
        <w:tc>
          <w:tcPr>
            <w:tcW w:w="1268" w:type="dxa"/>
            <w:tcBorders>
              <w:top w:val="single" w:sz="4" w:space="0" w:color="auto"/>
              <w:left w:val="single" w:sz="4" w:space="0" w:color="auto"/>
              <w:bottom w:val="single" w:sz="4" w:space="0" w:color="auto"/>
              <w:right w:val="single" w:sz="4" w:space="0" w:color="auto"/>
            </w:tcBorders>
            <w:vAlign w:val="center"/>
          </w:tcPr>
          <w:p w14:paraId="75AD7C8B" w14:textId="77777777" w:rsidR="006C1E2C" w:rsidRPr="00253C36"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B8FD709" w14:textId="77777777" w:rsidR="006C1E2C" w:rsidRPr="00253C36" w:rsidRDefault="006C1E2C" w:rsidP="006C1E2C">
            <w:pPr>
              <w:pStyle w:val="TAC"/>
            </w:pPr>
            <w:proofErr w:type="spellStart"/>
            <w:r w:rsidRPr="00253C36">
              <w:t>ssb</w:t>
            </w:r>
            <w:proofErr w:type="spellEnd"/>
            <w:r w:rsidRPr="00253C36">
              <w:t>-Index-RSRP</w:t>
            </w:r>
          </w:p>
        </w:tc>
      </w:tr>
      <w:tr w:rsidR="006C1E2C" w:rsidRPr="00253C36" w14:paraId="3660BC18" w14:textId="77777777" w:rsidTr="006C1E2C">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5C78443" w14:textId="77777777" w:rsidR="006C1E2C" w:rsidRPr="00253C36" w:rsidRDefault="006C1E2C" w:rsidP="006C1E2C">
            <w:pPr>
              <w:pStyle w:val="TAL"/>
            </w:pPr>
            <w:r w:rsidRPr="00253C36">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29E0E0" w14:textId="77777777" w:rsidR="006C1E2C" w:rsidRPr="00253C36" w:rsidRDefault="006C1E2C" w:rsidP="006C1E2C">
            <w:pPr>
              <w:pStyle w:val="TAC"/>
            </w:pPr>
            <w:r w:rsidRPr="00253C36">
              <w:t>1~6</w:t>
            </w:r>
          </w:p>
        </w:tc>
        <w:tc>
          <w:tcPr>
            <w:tcW w:w="1268" w:type="dxa"/>
            <w:tcBorders>
              <w:top w:val="single" w:sz="4" w:space="0" w:color="auto"/>
              <w:left w:val="single" w:sz="4" w:space="0" w:color="auto"/>
              <w:bottom w:val="single" w:sz="4" w:space="0" w:color="auto"/>
              <w:right w:val="single" w:sz="4" w:space="0" w:color="auto"/>
            </w:tcBorders>
            <w:vAlign w:val="center"/>
          </w:tcPr>
          <w:p w14:paraId="6BA49F61" w14:textId="77777777" w:rsidR="006C1E2C" w:rsidRPr="00253C36"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5833A4F" w14:textId="77777777" w:rsidR="006C1E2C" w:rsidRPr="00253C36" w:rsidRDefault="006C1E2C" w:rsidP="006C1E2C">
            <w:pPr>
              <w:pStyle w:val="TAC"/>
            </w:pPr>
            <w:r w:rsidRPr="00253C36">
              <w:t>2</w:t>
            </w:r>
          </w:p>
        </w:tc>
      </w:tr>
      <w:tr w:rsidR="006C1E2C" w:rsidRPr="00253C36" w14:paraId="353EECCF" w14:textId="77777777" w:rsidTr="006C1E2C">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81CC4ED" w14:textId="77777777" w:rsidR="006C1E2C" w:rsidRPr="00253C36" w:rsidRDefault="006C1E2C" w:rsidP="006C1E2C">
            <w:pPr>
              <w:pStyle w:val="TAL"/>
            </w:pPr>
            <w:r w:rsidRPr="00253C36">
              <w:t>L1-RSRP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BB9AA1" w14:textId="77777777" w:rsidR="006C1E2C" w:rsidRPr="00253C36" w:rsidRDefault="006C1E2C" w:rsidP="006C1E2C">
            <w:pPr>
              <w:pStyle w:val="TAC"/>
            </w:pPr>
            <w:r w:rsidRPr="00253C36">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227E6DC" w14:textId="77777777" w:rsidR="006C1E2C" w:rsidRPr="00253C36" w:rsidRDefault="006C1E2C" w:rsidP="006C1E2C">
            <w:pPr>
              <w:pStyle w:val="TAC"/>
            </w:pPr>
            <w:r w:rsidRPr="00253C36">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FD04DA1" w14:textId="77777777" w:rsidR="006C1E2C" w:rsidRPr="00253C36" w:rsidRDefault="006C1E2C" w:rsidP="006C1E2C">
            <w:pPr>
              <w:pStyle w:val="TAC"/>
            </w:pPr>
            <w:r w:rsidRPr="00253C36">
              <w:t>80</w:t>
            </w:r>
          </w:p>
        </w:tc>
      </w:tr>
      <w:tr w:rsidR="006C1E2C" w:rsidRPr="00253C36" w14:paraId="7FAC2CE8" w14:textId="77777777" w:rsidTr="006C1E2C">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A0F9A70" w14:textId="77777777" w:rsidR="006C1E2C" w:rsidRPr="00253C36" w:rsidRDefault="006C1E2C" w:rsidP="006C1E2C">
            <w:pPr>
              <w:pStyle w:val="TAL"/>
            </w:pPr>
            <w:r w:rsidRPr="00253C36">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A4A157" w14:textId="77777777" w:rsidR="006C1E2C" w:rsidRPr="00253C36" w:rsidRDefault="006C1E2C" w:rsidP="006C1E2C">
            <w:pPr>
              <w:pStyle w:val="TAC"/>
            </w:pPr>
            <w:r w:rsidRPr="00253C36">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DCE5A99" w14:textId="77777777" w:rsidR="006C1E2C" w:rsidRPr="00253C36" w:rsidRDefault="006C1E2C" w:rsidP="006C1E2C">
            <w:pPr>
              <w:pStyle w:val="TAC"/>
            </w:pPr>
            <w:r w:rsidRPr="00253C36">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076912D" w14:textId="77777777" w:rsidR="006C1E2C" w:rsidRPr="00253C36" w:rsidRDefault="006C1E2C" w:rsidP="006C1E2C">
            <w:pPr>
              <w:pStyle w:val="TAC"/>
            </w:pPr>
            <w:r w:rsidRPr="00253C36">
              <w:t>5</w:t>
            </w:r>
          </w:p>
        </w:tc>
      </w:tr>
      <w:tr w:rsidR="006C1E2C" w:rsidRPr="00253C36" w14:paraId="2E73352A" w14:textId="77777777" w:rsidTr="006C1E2C">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B43BE04" w14:textId="77777777" w:rsidR="006C1E2C" w:rsidRPr="00253C36" w:rsidRDefault="006C1E2C" w:rsidP="006C1E2C">
            <w:pPr>
              <w:pStyle w:val="TAL"/>
            </w:pPr>
            <w:r w:rsidRPr="00253C36">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DD4B23" w14:textId="77777777" w:rsidR="006C1E2C" w:rsidRPr="00253C36" w:rsidRDefault="006C1E2C" w:rsidP="006C1E2C">
            <w:pPr>
              <w:pStyle w:val="TAC"/>
            </w:pPr>
            <w:r w:rsidRPr="00253C36">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4985396" w14:textId="77777777" w:rsidR="006C1E2C" w:rsidRPr="00253C36" w:rsidRDefault="006C1E2C" w:rsidP="006C1E2C">
            <w:pPr>
              <w:pStyle w:val="TAC"/>
            </w:pPr>
            <w:r w:rsidRPr="00253C36">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2CB5B1C" w14:textId="77777777" w:rsidR="006C1E2C" w:rsidRPr="00253C36" w:rsidRDefault="006C1E2C" w:rsidP="006C1E2C">
            <w:pPr>
              <w:pStyle w:val="TAC"/>
            </w:pPr>
            <w:r w:rsidRPr="00253C36">
              <w:t>1</w:t>
            </w:r>
          </w:p>
        </w:tc>
      </w:tr>
      <w:tr w:rsidR="006C1E2C" w:rsidRPr="00253C36" w14:paraId="38356121" w14:textId="77777777" w:rsidTr="006C1E2C">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4CB46A1" w14:textId="77777777" w:rsidR="006C1E2C" w:rsidRPr="00253C36" w:rsidRDefault="006C1E2C" w:rsidP="006C1E2C">
            <w:pPr>
              <w:pStyle w:val="TAL"/>
            </w:pPr>
            <w:r w:rsidRPr="00253C36">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5615512" w14:textId="77777777" w:rsidR="006C1E2C" w:rsidRPr="00253C36" w:rsidRDefault="006C1E2C" w:rsidP="006C1E2C">
            <w:pPr>
              <w:pStyle w:val="TAC"/>
            </w:pPr>
            <w:r w:rsidRPr="00253C36">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209716D" w14:textId="77777777" w:rsidR="006C1E2C" w:rsidRPr="00253C36" w:rsidRDefault="006C1E2C" w:rsidP="006C1E2C">
            <w:pPr>
              <w:pStyle w:val="TAC"/>
            </w:pPr>
            <w:r w:rsidRPr="00253C36">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0F512CEE" w14:textId="77777777" w:rsidR="006C1E2C" w:rsidRPr="00253C36" w:rsidRDefault="006C1E2C" w:rsidP="006C1E2C">
            <w:pPr>
              <w:pStyle w:val="TAC"/>
            </w:pPr>
            <w:r w:rsidRPr="00253C36">
              <w:t>0</w:t>
            </w:r>
          </w:p>
        </w:tc>
      </w:tr>
      <w:tr w:rsidR="006C1E2C" w:rsidRPr="00253C36" w14:paraId="3A8ED8F9" w14:textId="77777777" w:rsidTr="006C1E2C">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2DC1171" w14:textId="77777777" w:rsidR="006C1E2C" w:rsidRPr="00253C36" w:rsidRDefault="006C1E2C" w:rsidP="006C1E2C">
            <w:pPr>
              <w:pStyle w:val="TAL"/>
            </w:pPr>
            <w:r w:rsidRPr="00253C36">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F960FD0" w14:textId="77777777" w:rsidR="006C1E2C" w:rsidRPr="00253C36" w:rsidRDefault="006C1E2C" w:rsidP="006C1E2C">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AE990D4" w14:textId="77777777" w:rsidR="006C1E2C" w:rsidRPr="00253C36" w:rsidRDefault="006C1E2C" w:rsidP="006C1E2C">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D65EF02" w14:textId="77777777" w:rsidR="006C1E2C" w:rsidRPr="00253C36" w:rsidRDefault="006C1E2C" w:rsidP="006C1E2C">
            <w:pPr>
              <w:pStyle w:val="TAC"/>
            </w:pPr>
          </w:p>
        </w:tc>
      </w:tr>
      <w:tr w:rsidR="006C1E2C" w:rsidRPr="00253C36" w14:paraId="7EC9CBF0" w14:textId="77777777" w:rsidTr="006C1E2C">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526999B" w14:textId="77777777" w:rsidR="006C1E2C" w:rsidRPr="00253C36" w:rsidRDefault="006C1E2C" w:rsidP="006C1E2C">
            <w:pPr>
              <w:pStyle w:val="TAL"/>
            </w:pPr>
            <w:r w:rsidRPr="00253C36">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4DF9E49" w14:textId="77777777" w:rsidR="006C1E2C" w:rsidRPr="00253C36" w:rsidRDefault="006C1E2C" w:rsidP="006C1E2C">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1C81B3B" w14:textId="77777777" w:rsidR="006C1E2C" w:rsidRPr="00253C36" w:rsidRDefault="006C1E2C" w:rsidP="006C1E2C">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4C96F90" w14:textId="77777777" w:rsidR="006C1E2C" w:rsidRPr="00253C36" w:rsidRDefault="006C1E2C" w:rsidP="006C1E2C">
            <w:pPr>
              <w:pStyle w:val="TAC"/>
            </w:pPr>
          </w:p>
        </w:tc>
      </w:tr>
      <w:tr w:rsidR="006C1E2C" w:rsidRPr="00253C36" w14:paraId="579CAD0B" w14:textId="77777777" w:rsidTr="006C1E2C">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EA1B438" w14:textId="77777777" w:rsidR="006C1E2C" w:rsidRPr="00253C36" w:rsidRDefault="006C1E2C" w:rsidP="006C1E2C">
            <w:pPr>
              <w:pStyle w:val="TAL"/>
            </w:pPr>
            <w:r w:rsidRPr="00253C36">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C8B8FE7" w14:textId="77777777" w:rsidR="006C1E2C" w:rsidRPr="00253C36" w:rsidRDefault="006C1E2C" w:rsidP="006C1E2C">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11C564D" w14:textId="77777777" w:rsidR="006C1E2C" w:rsidRPr="00253C36" w:rsidRDefault="006C1E2C" w:rsidP="006C1E2C">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727A974" w14:textId="77777777" w:rsidR="006C1E2C" w:rsidRPr="00253C36" w:rsidRDefault="006C1E2C" w:rsidP="006C1E2C">
            <w:pPr>
              <w:pStyle w:val="TAC"/>
            </w:pPr>
          </w:p>
        </w:tc>
      </w:tr>
      <w:tr w:rsidR="006C1E2C" w:rsidRPr="00253C36" w14:paraId="2D7F6550" w14:textId="77777777" w:rsidTr="006C1E2C">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0A75A09" w14:textId="77777777" w:rsidR="006C1E2C" w:rsidRPr="00253C36" w:rsidRDefault="006C1E2C" w:rsidP="006C1E2C">
            <w:pPr>
              <w:pStyle w:val="TAL"/>
            </w:pPr>
            <w:r w:rsidRPr="00253C36">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F35D959" w14:textId="77777777" w:rsidR="006C1E2C" w:rsidRPr="00253C36" w:rsidRDefault="006C1E2C" w:rsidP="006C1E2C">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FDFE925" w14:textId="77777777" w:rsidR="006C1E2C" w:rsidRPr="00253C36" w:rsidRDefault="006C1E2C" w:rsidP="006C1E2C">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C002B05" w14:textId="77777777" w:rsidR="006C1E2C" w:rsidRPr="00253C36" w:rsidRDefault="006C1E2C" w:rsidP="006C1E2C">
            <w:pPr>
              <w:pStyle w:val="TAC"/>
            </w:pPr>
          </w:p>
        </w:tc>
      </w:tr>
      <w:tr w:rsidR="006C1E2C" w:rsidRPr="00253C36" w14:paraId="28A36425" w14:textId="77777777" w:rsidTr="006C1E2C">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B5E89B4" w14:textId="77777777" w:rsidR="006C1E2C" w:rsidRPr="00253C36" w:rsidRDefault="006C1E2C" w:rsidP="006C1E2C">
            <w:pPr>
              <w:pStyle w:val="TAL"/>
            </w:pPr>
            <w:r w:rsidRPr="00253C36">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4D5777C" w14:textId="77777777" w:rsidR="006C1E2C" w:rsidRPr="00253C36" w:rsidRDefault="006C1E2C" w:rsidP="006C1E2C">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C55B99F" w14:textId="77777777" w:rsidR="006C1E2C" w:rsidRPr="00253C36" w:rsidRDefault="006C1E2C" w:rsidP="006C1E2C">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FBEDFFB" w14:textId="77777777" w:rsidR="006C1E2C" w:rsidRPr="00253C36" w:rsidRDefault="006C1E2C" w:rsidP="006C1E2C">
            <w:pPr>
              <w:pStyle w:val="TAC"/>
            </w:pPr>
          </w:p>
        </w:tc>
      </w:tr>
      <w:tr w:rsidR="006C1E2C" w:rsidRPr="00253C36" w14:paraId="6BC003F4" w14:textId="77777777" w:rsidTr="006C1E2C">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F45AF9E" w14:textId="77777777" w:rsidR="006C1E2C" w:rsidRPr="00253C36" w:rsidRDefault="006C1E2C" w:rsidP="006C1E2C">
            <w:pPr>
              <w:pStyle w:val="TAL"/>
            </w:pPr>
            <w:r w:rsidRPr="00253C36">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F6F0183" w14:textId="77777777" w:rsidR="006C1E2C" w:rsidRPr="00253C36" w:rsidRDefault="006C1E2C" w:rsidP="006C1E2C">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099D282" w14:textId="77777777" w:rsidR="006C1E2C" w:rsidRPr="00253C36" w:rsidRDefault="006C1E2C" w:rsidP="006C1E2C">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82DAFD9" w14:textId="77777777" w:rsidR="006C1E2C" w:rsidRPr="00253C36" w:rsidRDefault="006C1E2C" w:rsidP="006C1E2C">
            <w:pPr>
              <w:pStyle w:val="TAC"/>
            </w:pPr>
          </w:p>
        </w:tc>
      </w:tr>
      <w:tr w:rsidR="006C1E2C" w:rsidRPr="00253C36" w14:paraId="0A872690" w14:textId="77777777" w:rsidTr="006C1E2C">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064859A" w14:textId="77777777" w:rsidR="006C1E2C" w:rsidRPr="00253C36" w:rsidRDefault="006C1E2C" w:rsidP="006C1E2C">
            <w:pPr>
              <w:pStyle w:val="TAL"/>
            </w:pPr>
            <w:r w:rsidRPr="00253C36">
              <w:t xml:space="preserve">EPRE ratio of OCNG DMRS to </w:t>
            </w:r>
            <w:proofErr w:type="spellStart"/>
            <w:r w:rsidRPr="00253C36">
              <w:t>SSS</w:t>
            </w:r>
            <w:r w:rsidRPr="00253C36">
              <w:rPr>
                <w:vertAlign w:val="superscript"/>
              </w:rPr>
              <w:t>Note</w:t>
            </w:r>
            <w:proofErr w:type="spellEnd"/>
            <w:r w:rsidRPr="00253C36">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B663664" w14:textId="77777777" w:rsidR="006C1E2C" w:rsidRPr="00253C36" w:rsidRDefault="006C1E2C" w:rsidP="006C1E2C">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B41852D" w14:textId="77777777" w:rsidR="006C1E2C" w:rsidRPr="00253C36" w:rsidRDefault="006C1E2C" w:rsidP="006C1E2C">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B9EEA16" w14:textId="77777777" w:rsidR="006C1E2C" w:rsidRPr="00253C36" w:rsidRDefault="006C1E2C" w:rsidP="006C1E2C">
            <w:pPr>
              <w:pStyle w:val="TAC"/>
            </w:pPr>
          </w:p>
        </w:tc>
      </w:tr>
      <w:tr w:rsidR="006C1E2C" w:rsidRPr="00253C36" w14:paraId="36BAAFA8" w14:textId="77777777" w:rsidTr="006C1E2C">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DDF0A3F" w14:textId="77777777" w:rsidR="006C1E2C" w:rsidRPr="00253C36" w:rsidRDefault="006C1E2C" w:rsidP="006C1E2C">
            <w:pPr>
              <w:pStyle w:val="TAL"/>
            </w:pPr>
            <w:r w:rsidRPr="00253C36">
              <w:t>EPRE ratio of OCNG to OCNG DMRS</w:t>
            </w:r>
            <w:r w:rsidRPr="00253C36">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0990BF8" w14:textId="77777777" w:rsidR="006C1E2C" w:rsidRPr="00253C36" w:rsidRDefault="006C1E2C" w:rsidP="006C1E2C">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A6D1750" w14:textId="77777777" w:rsidR="006C1E2C" w:rsidRPr="00253C36" w:rsidRDefault="006C1E2C" w:rsidP="006C1E2C">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6243966" w14:textId="77777777" w:rsidR="006C1E2C" w:rsidRPr="00253C36" w:rsidRDefault="006C1E2C" w:rsidP="006C1E2C">
            <w:pPr>
              <w:pStyle w:val="TAC"/>
            </w:pPr>
          </w:p>
        </w:tc>
      </w:tr>
      <w:tr w:rsidR="006C1E2C" w:rsidRPr="00253C36" w14:paraId="4308871F" w14:textId="77777777" w:rsidTr="006C1E2C">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2F1A350" w14:textId="77777777" w:rsidR="006C1E2C" w:rsidRPr="00253C36" w:rsidRDefault="006C1E2C" w:rsidP="006C1E2C">
            <w:pPr>
              <w:pStyle w:val="TAL"/>
            </w:pPr>
            <w:r w:rsidRPr="00253C36">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130163" w14:textId="77777777" w:rsidR="006C1E2C" w:rsidRPr="00253C36" w:rsidRDefault="006C1E2C" w:rsidP="006C1E2C">
            <w:pPr>
              <w:pStyle w:val="TAC"/>
            </w:pPr>
            <w:r w:rsidRPr="00253C36">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3291E30" w14:textId="77777777" w:rsidR="006C1E2C" w:rsidRPr="00253C36"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B77EE93" w14:textId="77777777" w:rsidR="006C1E2C" w:rsidRPr="00253C36" w:rsidRDefault="006C1E2C" w:rsidP="006C1E2C">
            <w:pPr>
              <w:pStyle w:val="TAC"/>
            </w:pPr>
            <w:r w:rsidRPr="00253C36">
              <w:t>AWGN</w:t>
            </w:r>
          </w:p>
        </w:tc>
      </w:tr>
    </w:tbl>
    <w:p w14:paraId="393484B5" w14:textId="77777777" w:rsidR="006C1E2C" w:rsidRPr="00253C36" w:rsidRDefault="006C1E2C" w:rsidP="006C1E2C">
      <w:pPr>
        <w:rPr>
          <w:lang w:eastAsia="sv-SE"/>
        </w:rPr>
      </w:pPr>
    </w:p>
    <w:p w14:paraId="2ED3E26E" w14:textId="77777777" w:rsidR="006C1E2C" w:rsidRPr="00253C36" w:rsidRDefault="006C1E2C" w:rsidP="006C1E2C">
      <w:pPr>
        <w:pStyle w:val="TH"/>
      </w:pPr>
      <w:r w:rsidRPr="00253C36">
        <w:lastRenderedPageBreak/>
        <w:t>Table 4.6.4.1.4.1-3: Test Environment parameters for EN-DC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C1E2C" w:rsidRPr="00253C36" w14:paraId="035415D1" w14:textId="77777777" w:rsidTr="006C1E2C">
        <w:trPr>
          <w:jc w:val="center"/>
        </w:trPr>
        <w:tc>
          <w:tcPr>
            <w:tcW w:w="1701" w:type="dxa"/>
            <w:shd w:val="clear" w:color="auto" w:fill="auto"/>
          </w:tcPr>
          <w:p w14:paraId="11A2652A" w14:textId="77777777" w:rsidR="006C1E2C" w:rsidRPr="00253C36" w:rsidRDefault="006C1E2C" w:rsidP="006C1E2C">
            <w:pPr>
              <w:pStyle w:val="TAH"/>
            </w:pPr>
            <w:r w:rsidRPr="00253C36">
              <w:t>Parameter</w:t>
            </w:r>
          </w:p>
        </w:tc>
        <w:tc>
          <w:tcPr>
            <w:tcW w:w="3943" w:type="dxa"/>
            <w:gridSpan w:val="2"/>
            <w:shd w:val="clear" w:color="auto" w:fill="auto"/>
          </w:tcPr>
          <w:p w14:paraId="1E0FAF83" w14:textId="77777777" w:rsidR="006C1E2C" w:rsidRPr="00253C36" w:rsidRDefault="006C1E2C" w:rsidP="006C1E2C">
            <w:pPr>
              <w:pStyle w:val="TAH"/>
            </w:pPr>
            <w:r w:rsidRPr="00253C36">
              <w:t>Value</w:t>
            </w:r>
          </w:p>
        </w:tc>
        <w:tc>
          <w:tcPr>
            <w:tcW w:w="3961" w:type="dxa"/>
          </w:tcPr>
          <w:p w14:paraId="5ACCF15B" w14:textId="77777777" w:rsidR="006C1E2C" w:rsidRPr="00253C36" w:rsidRDefault="006C1E2C" w:rsidP="006C1E2C">
            <w:pPr>
              <w:pStyle w:val="TAH"/>
            </w:pPr>
            <w:r w:rsidRPr="00253C36">
              <w:t>Comment</w:t>
            </w:r>
          </w:p>
        </w:tc>
      </w:tr>
      <w:tr w:rsidR="006C1E2C" w:rsidRPr="00253C36" w14:paraId="09042971" w14:textId="77777777" w:rsidTr="006C1E2C">
        <w:trPr>
          <w:jc w:val="center"/>
        </w:trPr>
        <w:tc>
          <w:tcPr>
            <w:tcW w:w="1701" w:type="dxa"/>
            <w:shd w:val="clear" w:color="auto" w:fill="auto"/>
          </w:tcPr>
          <w:p w14:paraId="4BD599AA" w14:textId="77777777" w:rsidR="006C1E2C" w:rsidRPr="00253C36" w:rsidRDefault="006C1E2C" w:rsidP="006C1E2C">
            <w:pPr>
              <w:pStyle w:val="TAL"/>
            </w:pPr>
            <w:r w:rsidRPr="00253C36">
              <w:t>Test environment</w:t>
            </w:r>
          </w:p>
        </w:tc>
        <w:tc>
          <w:tcPr>
            <w:tcW w:w="3943" w:type="dxa"/>
            <w:gridSpan w:val="2"/>
            <w:shd w:val="clear" w:color="auto" w:fill="auto"/>
          </w:tcPr>
          <w:p w14:paraId="5C74E513" w14:textId="77777777" w:rsidR="006C1E2C" w:rsidRPr="00253C36" w:rsidRDefault="006C1E2C" w:rsidP="006C1E2C">
            <w:pPr>
              <w:pStyle w:val="TAL"/>
            </w:pPr>
            <w:r w:rsidRPr="00253C36">
              <w:t>NC</w:t>
            </w:r>
          </w:p>
        </w:tc>
        <w:tc>
          <w:tcPr>
            <w:tcW w:w="3961" w:type="dxa"/>
          </w:tcPr>
          <w:p w14:paraId="0B850457" w14:textId="77777777" w:rsidR="006C1E2C" w:rsidRPr="00253C36" w:rsidRDefault="006C1E2C" w:rsidP="006C1E2C">
            <w:pPr>
              <w:pStyle w:val="TAL"/>
            </w:pPr>
            <w:r w:rsidRPr="00253C36">
              <w:t>As specified in TS 38.508-1 [14] clause 4.1.</w:t>
            </w:r>
          </w:p>
        </w:tc>
      </w:tr>
      <w:tr w:rsidR="006C1E2C" w:rsidRPr="00253C36" w14:paraId="6981A467" w14:textId="77777777" w:rsidTr="006C1E2C">
        <w:trPr>
          <w:jc w:val="center"/>
        </w:trPr>
        <w:tc>
          <w:tcPr>
            <w:tcW w:w="1701" w:type="dxa"/>
            <w:shd w:val="clear" w:color="auto" w:fill="auto"/>
          </w:tcPr>
          <w:p w14:paraId="7FB6917D" w14:textId="77777777" w:rsidR="006C1E2C" w:rsidRPr="00253C36" w:rsidRDefault="006C1E2C" w:rsidP="006C1E2C">
            <w:pPr>
              <w:pStyle w:val="TAL"/>
            </w:pPr>
            <w:r w:rsidRPr="00253C36">
              <w:t>Test frequencies</w:t>
            </w:r>
          </w:p>
        </w:tc>
        <w:tc>
          <w:tcPr>
            <w:tcW w:w="7904" w:type="dxa"/>
            <w:gridSpan w:val="3"/>
            <w:shd w:val="clear" w:color="auto" w:fill="auto"/>
          </w:tcPr>
          <w:p w14:paraId="19F86684" w14:textId="77777777" w:rsidR="006C1E2C" w:rsidRPr="00253C36" w:rsidRDefault="006C1E2C" w:rsidP="006C1E2C">
            <w:pPr>
              <w:pStyle w:val="TAL"/>
            </w:pPr>
            <w:r w:rsidRPr="00253C36">
              <w:t>As specified in Annex E, Table E.2-1 and TS 38.508-1 [14] clause 4.3.1 and 4.4.2.</w:t>
            </w:r>
          </w:p>
        </w:tc>
      </w:tr>
      <w:tr w:rsidR="006C1E2C" w:rsidRPr="00253C36" w14:paraId="2A0DA3BF" w14:textId="77777777" w:rsidTr="006C1E2C">
        <w:trPr>
          <w:jc w:val="center"/>
        </w:trPr>
        <w:tc>
          <w:tcPr>
            <w:tcW w:w="1701" w:type="dxa"/>
            <w:shd w:val="clear" w:color="auto" w:fill="auto"/>
          </w:tcPr>
          <w:p w14:paraId="2D8CE414" w14:textId="77777777" w:rsidR="006C1E2C" w:rsidRPr="00253C36" w:rsidRDefault="006C1E2C" w:rsidP="006C1E2C">
            <w:pPr>
              <w:pStyle w:val="TAL"/>
            </w:pPr>
            <w:r w:rsidRPr="00253C36">
              <w:t>Channel bandwidth</w:t>
            </w:r>
          </w:p>
        </w:tc>
        <w:tc>
          <w:tcPr>
            <w:tcW w:w="7904" w:type="dxa"/>
            <w:gridSpan w:val="3"/>
            <w:shd w:val="clear" w:color="auto" w:fill="auto"/>
          </w:tcPr>
          <w:p w14:paraId="111692E2" w14:textId="77777777" w:rsidR="006C1E2C" w:rsidRPr="00253C36" w:rsidRDefault="006C1E2C" w:rsidP="006C1E2C">
            <w:pPr>
              <w:pStyle w:val="TAL"/>
            </w:pPr>
            <w:r w:rsidRPr="00253C36">
              <w:t>As specified by the test configuration selected from Table 4.6.4.1.4.1-1.</w:t>
            </w:r>
          </w:p>
        </w:tc>
      </w:tr>
      <w:tr w:rsidR="006C1E2C" w:rsidRPr="00253C36" w14:paraId="5E0491BF" w14:textId="77777777" w:rsidTr="006C1E2C">
        <w:trPr>
          <w:jc w:val="center"/>
        </w:trPr>
        <w:tc>
          <w:tcPr>
            <w:tcW w:w="1701" w:type="dxa"/>
            <w:shd w:val="clear" w:color="auto" w:fill="auto"/>
          </w:tcPr>
          <w:p w14:paraId="684FA057" w14:textId="77777777" w:rsidR="006C1E2C" w:rsidRPr="00253C36" w:rsidRDefault="006C1E2C" w:rsidP="006C1E2C">
            <w:pPr>
              <w:pStyle w:val="TAL"/>
            </w:pPr>
            <w:r w:rsidRPr="00253C36">
              <w:t>Propagation conditions</w:t>
            </w:r>
          </w:p>
        </w:tc>
        <w:tc>
          <w:tcPr>
            <w:tcW w:w="3943" w:type="dxa"/>
            <w:gridSpan w:val="2"/>
            <w:shd w:val="clear" w:color="auto" w:fill="auto"/>
          </w:tcPr>
          <w:p w14:paraId="51C70E29" w14:textId="77777777" w:rsidR="006C1E2C" w:rsidRPr="00253C36" w:rsidRDefault="006C1E2C" w:rsidP="006C1E2C">
            <w:pPr>
              <w:pStyle w:val="TAL"/>
            </w:pPr>
            <w:r w:rsidRPr="00253C36">
              <w:t>AWGN</w:t>
            </w:r>
          </w:p>
        </w:tc>
        <w:tc>
          <w:tcPr>
            <w:tcW w:w="3961" w:type="dxa"/>
          </w:tcPr>
          <w:p w14:paraId="5C770B97" w14:textId="77777777" w:rsidR="006C1E2C" w:rsidRPr="00253C36" w:rsidRDefault="006C1E2C" w:rsidP="006C1E2C">
            <w:pPr>
              <w:pStyle w:val="TAL"/>
            </w:pPr>
            <w:r w:rsidRPr="00253C36">
              <w:t>As specified in Annex C.2.2.</w:t>
            </w:r>
          </w:p>
        </w:tc>
      </w:tr>
      <w:tr w:rsidR="006C1E2C" w:rsidRPr="00253C36" w14:paraId="3EA21B15" w14:textId="77777777" w:rsidTr="006C1E2C">
        <w:trPr>
          <w:trHeight w:val="251"/>
          <w:jc w:val="center"/>
        </w:trPr>
        <w:tc>
          <w:tcPr>
            <w:tcW w:w="1701" w:type="dxa"/>
            <w:vMerge w:val="restart"/>
            <w:shd w:val="clear" w:color="auto" w:fill="auto"/>
          </w:tcPr>
          <w:p w14:paraId="705829D2" w14:textId="77777777" w:rsidR="006C1E2C" w:rsidRPr="00253C36" w:rsidRDefault="006C1E2C" w:rsidP="006C1E2C">
            <w:pPr>
              <w:pStyle w:val="TAL"/>
            </w:pPr>
            <w:r w:rsidRPr="00253C36">
              <w:t>Connection Diagram</w:t>
            </w:r>
          </w:p>
        </w:tc>
        <w:tc>
          <w:tcPr>
            <w:tcW w:w="1134" w:type="dxa"/>
            <w:shd w:val="clear" w:color="auto" w:fill="auto"/>
          </w:tcPr>
          <w:p w14:paraId="01494A8A" w14:textId="77777777" w:rsidR="006C1E2C" w:rsidRPr="00253C36" w:rsidRDefault="006C1E2C" w:rsidP="006C1E2C">
            <w:pPr>
              <w:pStyle w:val="TAL"/>
            </w:pPr>
            <w:r w:rsidRPr="00253C36">
              <w:t>TE Part</w:t>
            </w:r>
          </w:p>
        </w:tc>
        <w:tc>
          <w:tcPr>
            <w:tcW w:w="2809" w:type="dxa"/>
            <w:shd w:val="clear" w:color="auto" w:fill="auto"/>
          </w:tcPr>
          <w:p w14:paraId="73BD3D50" w14:textId="77777777" w:rsidR="006C1E2C" w:rsidRPr="00253C36" w:rsidRDefault="006C1E2C" w:rsidP="006C1E2C">
            <w:pPr>
              <w:pStyle w:val="TAL"/>
            </w:pPr>
            <w:r w:rsidRPr="00253C36">
              <w:t>A.3.1.7.1</w:t>
            </w:r>
          </w:p>
        </w:tc>
        <w:tc>
          <w:tcPr>
            <w:tcW w:w="3961" w:type="dxa"/>
            <w:vMerge w:val="restart"/>
          </w:tcPr>
          <w:p w14:paraId="3DE61435" w14:textId="77777777" w:rsidR="006C1E2C" w:rsidRPr="00253C36" w:rsidRDefault="006C1E2C" w:rsidP="006C1E2C">
            <w:pPr>
              <w:pStyle w:val="TAL"/>
            </w:pPr>
            <w:r w:rsidRPr="00253C36">
              <w:t>As specified in TS 38.508-1 [14] Annex A.</w:t>
            </w:r>
          </w:p>
        </w:tc>
      </w:tr>
      <w:tr w:rsidR="006C1E2C" w:rsidRPr="00253C36" w14:paraId="64F9C925" w14:textId="77777777" w:rsidTr="006C1E2C">
        <w:trPr>
          <w:trHeight w:val="250"/>
          <w:jc w:val="center"/>
        </w:trPr>
        <w:tc>
          <w:tcPr>
            <w:tcW w:w="1701" w:type="dxa"/>
            <w:vMerge/>
            <w:shd w:val="clear" w:color="auto" w:fill="auto"/>
          </w:tcPr>
          <w:p w14:paraId="6BF5C8B2" w14:textId="77777777" w:rsidR="006C1E2C" w:rsidRPr="00253C36" w:rsidRDefault="006C1E2C" w:rsidP="006C1E2C">
            <w:pPr>
              <w:pStyle w:val="TAL"/>
            </w:pPr>
          </w:p>
        </w:tc>
        <w:tc>
          <w:tcPr>
            <w:tcW w:w="1134" w:type="dxa"/>
            <w:shd w:val="clear" w:color="auto" w:fill="auto"/>
          </w:tcPr>
          <w:p w14:paraId="4F214D39" w14:textId="77777777" w:rsidR="006C1E2C" w:rsidRPr="00253C36" w:rsidRDefault="006C1E2C" w:rsidP="006C1E2C">
            <w:pPr>
              <w:pStyle w:val="TAL"/>
            </w:pPr>
            <w:r w:rsidRPr="00253C36">
              <w:t>DUT Part</w:t>
            </w:r>
          </w:p>
        </w:tc>
        <w:tc>
          <w:tcPr>
            <w:tcW w:w="2809" w:type="dxa"/>
            <w:shd w:val="clear" w:color="auto" w:fill="auto"/>
          </w:tcPr>
          <w:p w14:paraId="4B9C6796" w14:textId="77777777" w:rsidR="006C1E2C" w:rsidRPr="00253C36" w:rsidRDefault="006C1E2C" w:rsidP="006C1E2C">
            <w:pPr>
              <w:pStyle w:val="TAL"/>
            </w:pPr>
            <w:r w:rsidRPr="00253C36">
              <w:t>A.3.2.3.4</w:t>
            </w:r>
          </w:p>
        </w:tc>
        <w:tc>
          <w:tcPr>
            <w:tcW w:w="3961" w:type="dxa"/>
            <w:vMerge/>
          </w:tcPr>
          <w:p w14:paraId="4A3EC434" w14:textId="77777777" w:rsidR="006C1E2C" w:rsidRPr="00253C36" w:rsidRDefault="006C1E2C" w:rsidP="006C1E2C">
            <w:pPr>
              <w:pStyle w:val="TAL"/>
            </w:pPr>
          </w:p>
        </w:tc>
      </w:tr>
      <w:tr w:rsidR="006C1E2C" w:rsidRPr="00253C36" w14:paraId="30B27F9E" w14:textId="77777777" w:rsidTr="006C1E2C">
        <w:trPr>
          <w:jc w:val="center"/>
        </w:trPr>
        <w:tc>
          <w:tcPr>
            <w:tcW w:w="1701" w:type="dxa"/>
            <w:shd w:val="clear" w:color="auto" w:fill="auto"/>
          </w:tcPr>
          <w:p w14:paraId="5DA66A81" w14:textId="77777777" w:rsidR="006C1E2C" w:rsidRPr="00253C36" w:rsidRDefault="006C1E2C" w:rsidP="006C1E2C">
            <w:pPr>
              <w:pStyle w:val="TAL"/>
            </w:pPr>
            <w:r w:rsidRPr="00253C36">
              <w:t>Exceptions to connection diagram</w:t>
            </w:r>
          </w:p>
        </w:tc>
        <w:tc>
          <w:tcPr>
            <w:tcW w:w="3943" w:type="dxa"/>
            <w:gridSpan w:val="2"/>
            <w:shd w:val="clear" w:color="auto" w:fill="auto"/>
          </w:tcPr>
          <w:p w14:paraId="5450BD70" w14:textId="77777777" w:rsidR="006C1E2C" w:rsidRPr="00253C36" w:rsidRDefault="006C1E2C" w:rsidP="006C1E2C">
            <w:pPr>
              <w:pStyle w:val="TAL"/>
            </w:pPr>
            <w:r w:rsidRPr="00253C36">
              <w:t>For 4Rx capable UEs without any 2 Rx RF bands use A.3.2.5.2 for DUT part and A.3.1.8.4 for TE Part</w:t>
            </w:r>
          </w:p>
        </w:tc>
        <w:tc>
          <w:tcPr>
            <w:tcW w:w="3961" w:type="dxa"/>
          </w:tcPr>
          <w:p w14:paraId="38806514" w14:textId="77777777" w:rsidR="006C1E2C" w:rsidRPr="00253C36" w:rsidRDefault="006C1E2C" w:rsidP="006C1E2C">
            <w:pPr>
              <w:pStyle w:val="TAL"/>
            </w:pPr>
          </w:p>
        </w:tc>
      </w:tr>
    </w:tbl>
    <w:p w14:paraId="4AD69196" w14:textId="77777777" w:rsidR="006C1E2C" w:rsidRPr="00253C36" w:rsidRDefault="006C1E2C" w:rsidP="006C1E2C"/>
    <w:p w14:paraId="249C0262" w14:textId="77777777" w:rsidR="006C1E2C" w:rsidRPr="00253C36" w:rsidRDefault="006C1E2C" w:rsidP="006C1E2C">
      <w:pPr>
        <w:pStyle w:val="B1"/>
      </w:pPr>
      <w:r w:rsidRPr="00253C36">
        <w:t>1. Message contents are defined in clause 4.6.4.1.4.3.</w:t>
      </w:r>
    </w:p>
    <w:p w14:paraId="101429BE" w14:textId="77777777" w:rsidR="006C1E2C" w:rsidRPr="00253C36" w:rsidRDefault="006C1E2C" w:rsidP="006C1E2C">
      <w:pPr>
        <w:pStyle w:val="B1"/>
      </w:pPr>
      <w:r w:rsidRPr="00253C36">
        <w:t>2. Cell 1 is the E-UTRA serving cell (</w:t>
      </w:r>
      <w:proofErr w:type="spellStart"/>
      <w:r w:rsidRPr="00253C36">
        <w:t>PCell</w:t>
      </w:r>
      <w:proofErr w:type="spellEnd"/>
      <w:r w:rsidRPr="00253C36">
        <w:t>) for the EN-DC setup. The power levels and settings for Cell 1 are set according to Annex A.6. Cell 2 is NR FR1 cell (</w:t>
      </w:r>
      <w:proofErr w:type="spellStart"/>
      <w:r w:rsidRPr="00253C36">
        <w:t>PSCell</w:t>
      </w:r>
      <w:proofErr w:type="spellEnd"/>
      <w:r w:rsidRPr="00253C36">
        <w:t>). Cell 2 is the target for SSB based L1-RSRP measurements. UE is configured to perform RLM, BFD and L1-RSRP measurement based on the SSBs.</w:t>
      </w:r>
    </w:p>
    <w:p w14:paraId="70922414" w14:textId="77777777" w:rsidR="006C1E2C" w:rsidRPr="00253C36" w:rsidRDefault="006C1E2C" w:rsidP="006C1E2C">
      <w:pPr>
        <w:pStyle w:val="H6"/>
        <w:rPr>
          <w:lang w:eastAsia="sv-SE"/>
        </w:rPr>
      </w:pPr>
      <w:bookmarkStart w:id="11" w:name="_Hlk28450490"/>
      <w:r w:rsidRPr="00253C36">
        <w:rPr>
          <w:lang w:eastAsia="sv-SE"/>
        </w:rPr>
        <w:t>4.6.4.1.4.2</w:t>
      </w:r>
      <w:bookmarkEnd w:id="11"/>
      <w:r w:rsidRPr="00253C36">
        <w:rPr>
          <w:lang w:eastAsia="sv-SE"/>
        </w:rPr>
        <w:tab/>
        <w:t>Test procedure</w:t>
      </w:r>
    </w:p>
    <w:p w14:paraId="317F0D1A" w14:textId="77777777" w:rsidR="006C1E2C" w:rsidRPr="00253C36" w:rsidRDefault="006C1E2C" w:rsidP="006C1E2C">
      <w:r w:rsidRPr="00253C36">
        <w:t xml:space="preserve">Prior to the start of the time duration T1, the UE shall be fully synchronized to </w:t>
      </w:r>
      <w:proofErr w:type="spellStart"/>
      <w:r w:rsidRPr="00253C36">
        <w:t>PSCell</w:t>
      </w:r>
      <w:proofErr w:type="spellEnd"/>
      <w:r w:rsidRPr="00253C36">
        <w:t xml:space="preserve">. The UE shall be configured for periodic CSI reporting in PUCCH [format 2] with a reporting periodicity as mentioned in the above table </w:t>
      </w:r>
      <w:r w:rsidRPr="00253C36">
        <w:rPr>
          <w:lang w:eastAsia="sv-SE"/>
        </w:rPr>
        <w:t>4.6.4.1.4.1-2</w:t>
      </w:r>
      <w:r w:rsidRPr="00253C36">
        <w:t>. Before the test, UE is configured to perform RLM, BFD and L1-RSRP measurement based on the SSBs.</w:t>
      </w:r>
    </w:p>
    <w:p w14:paraId="72265F68" w14:textId="77777777" w:rsidR="006C1E2C" w:rsidRPr="00253C36" w:rsidRDefault="006C1E2C" w:rsidP="006C1E2C">
      <w:pPr>
        <w:pStyle w:val="B1"/>
      </w:pPr>
      <w:r w:rsidRPr="00253C36">
        <w:t>1.</w:t>
      </w:r>
      <w:r w:rsidRPr="00253C36">
        <w:tab/>
        <w:t xml:space="preserve">Ensure the UE is in state RRC_CONNECTED with generic procedure parameters Connectivity EN-DC, DC bearer MCG and SCG, Connected without release </w:t>
      </w:r>
      <w:r w:rsidRPr="00253C36">
        <w:rPr>
          <w:i/>
        </w:rPr>
        <w:t>On</w:t>
      </w:r>
      <w:r w:rsidRPr="00253C36">
        <w:t xml:space="preserve"> and Test Mode </w:t>
      </w:r>
      <w:r w:rsidRPr="00253C36">
        <w:rPr>
          <w:i/>
        </w:rPr>
        <w:t>On,</w:t>
      </w:r>
      <w:r w:rsidRPr="00253C36">
        <w:t xml:space="preserve"> according to TS 38.508-1 [14] clause 4.5 and general test parameters set according to Table </w:t>
      </w:r>
      <w:r w:rsidRPr="00253C36">
        <w:rPr>
          <w:lang w:eastAsia="sv-SE"/>
        </w:rPr>
        <w:t>4.6.4.1.4.1-2</w:t>
      </w:r>
      <w:r w:rsidRPr="00253C36">
        <w:t>.</w:t>
      </w:r>
    </w:p>
    <w:p w14:paraId="45270521" w14:textId="77777777" w:rsidR="006C1E2C" w:rsidRPr="00253C36" w:rsidRDefault="006C1E2C" w:rsidP="006C1E2C">
      <w:pPr>
        <w:pStyle w:val="B1"/>
      </w:pPr>
      <w:r w:rsidRPr="00253C36">
        <w:t>2.</w:t>
      </w:r>
      <w:r w:rsidRPr="00253C36">
        <w:tab/>
        <w:t>Set the parameters according to T1 in Table</w:t>
      </w:r>
      <w:r w:rsidRPr="00253C36">
        <w:rPr>
          <w:lang w:eastAsia="sv-SE"/>
        </w:rPr>
        <w:t xml:space="preserve"> 4.6.4.1.5-</w:t>
      </w:r>
      <w:r w:rsidRPr="00253C36">
        <w:t>1. T1 starts.</w:t>
      </w:r>
    </w:p>
    <w:p w14:paraId="04FC8FA5" w14:textId="77777777" w:rsidR="006C1E2C" w:rsidRPr="00253C36" w:rsidRDefault="006C1E2C" w:rsidP="006C1E2C">
      <w:pPr>
        <w:pStyle w:val="B1"/>
      </w:pPr>
      <w:r w:rsidRPr="00253C36">
        <w:t>5.</w:t>
      </w:r>
      <w:r w:rsidRPr="00253C36">
        <w:tab/>
        <w:t>The UE shall be transmitting CSI on PUCCH with a periodicity of 80 slots.</w:t>
      </w:r>
    </w:p>
    <w:p w14:paraId="681F5972" w14:textId="77777777" w:rsidR="006C1E2C" w:rsidRPr="00253C36" w:rsidRDefault="006C1E2C" w:rsidP="006C1E2C">
      <w:pPr>
        <w:pStyle w:val="B1"/>
      </w:pPr>
      <w:r w:rsidRPr="00253C36">
        <w:t>6.</w:t>
      </w:r>
      <w:r w:rsidRPr="00253C36">
        <w:tab/>
        <w:t xml:space="preserve">When T1 expires, the SS shall set the parameters according to T2 in </w:t>
      </w:r>
      <w:r w:rsidRPr="00253C36">
        <w:rPr>
          <w:lang w:eastAsia="sv-SE"/>
        </w:rPr>
        <w:t>4.6.4.1.5-</w:t>
      </w:r>
      <w:r w:rsidRPr="00253C36">
        <w:t>1. T2 starts.</w:t>
      </w:r>
    </w:p>
    <w:p w14:paraId="15B76693" w14:textId="63AF0F36" w:rsidR="006C1E2C" w:rsidRPr="00253C36" w:rsidRDefault="006C1E2C" w:rsidP="006C1E2C">
      <w:pPr>
        <w:pStyle w:val="B1"/>
        <w:rPr>
          <w:lang w:eastAsia="zh-TW"/>
        </w:rPr>
      </w:pPr>
      <w:r w:rsidRPr="00253C36">
        <w:t>7.</w:t>
      </w:r>
      <w:r w:rsidRPr="00253C36">
        <w:tab/>
      </w:r>
      <w:del w:id="12" w:author="Anritsu" w:date="2021-05-13T16:47:00Z">
        <w:r w:rsidRPr="00253C36" w:rsidDel="0097538E">
          <w:rPr>
            <w:rPrChange w:id="13" w:author="Anritsu" w:date="2021-05-13T16:47:00Z">
              <w:rPr/>
            </w:rPrChange>
          </w:rPr>
          <w:delText>T</w:delText>
        </w:r>
        <w:r w:rsidRPr="00253C36" w:rsidDel="0097538E">
          <w:rPr>
            <w:rFonts w:cs="v4.2.0"/>
            <w:rPrChange w:id="14" w:author="Anritsu" w:date="2021-05-13T16:47:00Z">
              <w:rPr>
                <w:rFonts w:cs="v4.2.0"/>
              </w:rPr>
            </w:rPrChange>
          </w:rPr>
          <w:delText>he UE shall start sending L1-RSRP report including results of both SSB0 and SSB1 every 80 slots, no later than 640ms plus 80 slots from the beginning of time period T2.</w:delText>
        </w:r>
        <w:r w:rsidRPr="00253C36" w:rsidDel="0097538E">
          <w:rPr>
            <w:rFonts w:cs="v4.2.0"/>
          </w:rPr>
          <w:delText xml:space="preserve"> </w:delText>
        </w:r>
      </w:del>
      <w:r w:rsidRPr="00253C36">
        <w:rPr>
          <w:rFonts w:cs="v4.2.0"/>
        </w:rPr>
        <w:t xml:space="preserve">If the UE </w:t>
      </w:r>
      <w:del w:id="15" w:author="Anritsu" w:date="2021-05-13T16:50:00Z">
        <w:r w:rsidRPr="00253C36" w:rsidDel="0097538E">
          <w:rPr>
            <w:rFonts w:cs="v4.2.0"/>
            <w:rPrChange w:id="16" w:author="Anritsu" w:date="2021-05-13T16:50:00Z">
              <w:rPr>
                <w:rFonts w:cs="v4.2.0"/>
              </w:rPr>
            </w:rPrChange>
          </w:rPr>
          <w:delText>starts sending</w:delText>
        </w:r>
      </w:del>
      <w:ins w:id="17" w:author="Anritsu" w:date="2021-05-13T16:50:00Z">
        <w:r w:rsidR="0097538E" w:rsidRPr="00253C36">
          <w:rPr>
            <w:rFonts w:cs="v4.2.0"/>
            <w:rPrChange w:id="18" w:author="Anritsu" w:date="2021-05-13T16:50:00Z">
              <w:rPr>
                <w:rFonts w:cs="v4.2.0"/>
              </w:rPr>
            </w:rPrChange>
          </w:rPr>
          <w:t>sends</w:t>
        </w:r>
      </w:ins>
      <w:r w:rsidRPr="00253C36">
        <w:rPr>
          <w:rFonts w:cs="v4.2.0"/>
        </w:rPr>
        <w:t xml:space="preserve"> L1-RSRP reports </w:t>
      </w:r>
      <w:ins w:id="19" w:author="Anritsu" w:date="2021-05-13T16:47:00Z">
        <w:r w:rsidR="0097538E" w:rsidRPr="00253C36">
          <w:rPr>
            <w:rFonts w:cs="v4.2.0"/>
          </w:rPr>
          <w:t xml:space="preserve">meeting </w:t>
        </w:r>
        <w:r w:rsidR="0097538E" w:rsidRPr="00253C36">
          <w:t xml:space="preserve">the corresponding absolute accuracy requirements in Table 4.6.4.1.5-2 for </w:t>
        </w:r>
        <w:proofErr w:type="spellStart"/>
        <w:r w:rsidR="0097538E" w:rsidRPr="00253C36">
          <w:t>for</w:t>
        </w:r>
        <w:proofErr w:type="spellEnd"/>
        <w:r w:rsidR="0097538E" w:rsidRPr="00253C36">
          <w:t xml:space="preserve"> test configurations 1, 2, 4 and 5, the corresponding absolute accuracy requirements in Table 4.6.4.1.5-3 for test configurations 3 and 6 and the correspo</w:t>
        </w:r>
        <w:r w:rsidR="0097538E" w:rsidRPr="00253C36">
          <w:rPr>
            <w:rPrChange w:id="20" w:author="Anritsu" w:date="2021-05-13T16:47:00Z">
              <w:rPr/>
            </w:rPrChange>
          </w:rPr>
          <w:t>nding relative accuracy requirements in Table 4.6.4.1.5-4 for all test configurations</w:t>
        </w:r>
        <w:r w:rsidR="0097538E" w:rsidRPr="00253C36">
          <w:t xml:space="preserve"> </w:t>
        </w:r>
      </w:ins>
      <w:r w:rsidRPr="00253C36">
        <w:rPr>
          <w:rFonts w:cs="v4.2.0"/>
        </w:rPr>
        <w:t xml:space="preserve">every 80 slots </w:t>
      </w:r>
      <w:ins w:id="21" w:author="Anritsu" w:date="2021-05-13T17:04:00Z">
        <w:r w:rsidR="00E25FC8" w:rsidRPr="00253C36">
          <w:rPr>
            <w:rFonts w:cs="v4.2.0"/>
          </w:rPr>
          <w:t xml:space="preserve">from </w:t>
        </w:r>
      </w:ins>
      <w:r w:rsidRPr="00253C36">
        <w:rPr>
          <w:rFonts w:cs="v4.2.0"/>
        </w:rPr>
        <w:t xml:space="preserve">no later than 720 </w:t>
      </w:r>
      <w:proofErr w:type="spellStart"/>
      <w:r w:rsidRPr="00253C36">
        <w:rPr>
          <w:rFonts w:cs="v4.2.0"/>
        </w:rPr>
        <w:t>ms</w:t>
      </w:r>
      <w:proofErr w:type="spellEnd"/>
      <w:r w:rsidRPr="00253C36">
        <w:rPr>
          <w:rFonts w:cs="v4.2.0"/>
        </w:rPr>
        <w:t xml:space="preserve"> for configuration 1, 2, 4 and 5 and no later than 680 </w:t>
      </w:r>
      <w:proofErr w:type="spellStart"/>
      <w:r w:rsidRPr="00253C36">
        <w:rPr>
          <w:rFonts w:cs="v4.2.0"/>
        </w:rPr>
        <w:t>ms</w:t>
      </w:r>
      <w:proofErr w:type="spellEnd"/>
      <w:r w:rsidRPr="00253C36">
        <w:rPr>
          <w:rFonts w:cs="v4.2.0"/>
        </w:rPr>
        <w:t xml:space="preserve"> for configuration 3 and 6 from the beginning of time period T2</w:t>
      </w:r>
      <w:del w:id="22" w:author="Anritsu" w:date="2021-05-13T16:48:00Z">
        <w:r w:rsidRPr="00253C36" w:rsidDel="0097538E">
          <w:rPr>
            <w:rFonts w:cs="v4.2.0"/>
            <w:rPrChange w:id="23" w:author="Anritsu" w:date="2021-05-13T16:51:00Z">
              <w:rPr>
                <w:rFonts w:cs="v4.2.0"/>
              </w:rPr>
            </w:rPrChange>
          </w:rPr>
          <w:delText xml:space="preserve">, </w:delText>
        </w:r>
        <w:r w:rsidRPr="00253C36" w:rsidDel="0097538E">
          <w:rPr>
            <w:rPrChange w:id="24" w:author="Anritsu" w:date="2021-05-13T16:51:00Z">
              <w:rPr/>
            </w:rPrChange>
          </w:rPr>
          <w:delText>and if each L1-RSRP measurement report meets the corresponding absolute accuracy requirements in Table 4.6.4.1.5-2 for for test configurations 1, 2, 4 and 5, the corresponding absolute accuracy requirements in Table 4.6.4.1.5-3 for test configurations 3 and 6 and the corresponding relative accuracy requirements in Table 4.6.4.1.5-4 for all test configurations from the beginning of time period T2</w:delText>
        </w:r>
      </w:del>
      <w:r w:rsidRPr="00253C36">
        <w:rPr>
          <w:rFonts w:cs="v4.2.0"/>
        </w:rPr>
        <w:t xml:space="preserve"> until the end of time period T2, the number </w:t>
      </w:r>
      <w:r w:rsidRPr="00253C36">
        <w:t>of passed iterations is increased by one, otherwise the number of failed iterations is increased by one.</w:t>
      </w:r>
      <w:r w:rsidRPr="00253C36">
        <w:rPr>
          <w:lang w:eastAsia="zh-TW"/>
        </w:rPr>
        <w:t>8.</w:t>
      </w:r>
      <w:r w:rsidRPr="00253C36">
        <w:rPr>
          <w:lang w:eastAsia="zh-TW"/>
        </w:rPr>
        <w:tab/>
        <w:t>The SS waits until T2 expires.</w:t>
      </w:r>
    </w:p>
    <w:p w14:paraId="37E6C80E" w14:textId="77777777" w:rsidR="006C1E2C" w:rsidRPr="00253C36" w:rsidRDefault="006C1E2C" w:rsidP="006C1E2C">
      <w:pPr>
        <w:pStyle w:val="B1"/>
        <w:rPr>
          <w:lang w:eastAsia="zh-TW"/>
        </w:rPr>
      </w:pPr>
      <w:r w:rsidRPr="00253C36">
        <w:rPr>
          <w:lang w:eastAsia="zh-TW"/>
        </w:rPr>
        <w:t>9.</w:t>
      </w:r>
      <w:r w:rsidRPr="00253C36">
        <w:rPr>
          <w:lang w:eastAsia="zh-TW"/>
        </w:rPr>
        <w:tab/>
        <w:t xml:space="preserve">The SS shall transmit </w:t>
      </w:r>
      <w:proofErr w:type="spellStart"/>
      <w:r w:rsidRPr="00253C36">
        <w:rPr>
          <w:i/>
          <w:lang w:eastAsia="zh-TW"/>
        </w:rPr>
        <w:t>RRCConnectionReconfiguration</w:t>
      </w:r>
      <w:proofErr w:type="spellEnd"/>
      <w:r w:rsidRPr="00253C36">
        <w:rPr>
          <w:lang w:eastAsia="zh-TW"/>
        </w:rPr>
        <w:t xml:space="preserve"> message with condition EN-</w:t>
      </w:r>
      <w:proofErr w:type="spellStart"/>
      <w:r w:rsidRPr="00253C36">
        <w:rPr>
          <w:lang w:eastAsia="zh-TW"/>
        </w:rPr>
        <w:t>DC_PSCell_Rel</w:t>
      </w:r>
      <w:proofErr w:type="spellEnd"/>
      <w:r w:rsidRPr="00253C36">
        <w:rPr>
          <w:lang w:eastAsia="zh-TW"/>
        </w:rPr>
        <w:t xml:space="preserve"> according to TS 36.508 [25] Table 4.6.1-8 to release NR cell (</w:t>
      </w:r>
      <w:proofErr w:type="spellStart"/>
      <w:r w:rsidRPr="00253C36">
        <w:rPr>
          <w:lang w:eastAsia="zh-TW"/>
        </w:rPr>
        <w:t>PSCell</w:t>
      </w:r>
      <w:proofErr w:type="spellEnd"/>
      <w:r w:rsidRPr="00253C36">
        <w:rPr>
          <w:lang w:eastAsia="zh-TW"/>
        </w:rPr>
        <w:t xml:space="preserve">). The UE shall transmit </w:t>
      </w:r>
      <w:proofErr w:type="spellStart"/>
      <w:r w:rsidRPr="00253C36">
        <w:rPr>
          <w:i/>
          <w:lang w:eastAsia="zh-TW"/>
        </w:rPr>
        <w:t>RRCConnectionReconfigurationComplete</w:t>
      </w:r>
      <w:proofErr w:type="spellEnd"/>
      <w:r w:rsidRPr="00253C36">
        <w:rPr>
          <w:lang w:eastAsia="zh-TW"/>
        </w:rPr>
        <w:t xml:space="preserve"> message.</w:t>
      </w:r>
    </w:p>
    <w:p w14:paraId="2B9592D6" w14:textId="77777777" w:rsidR="006C1E2C" w:rsidRPr="00253C36" w:rsidRDefault="006C1E2C" w:rsidP="006C1E2C">
      <w:pPr>
        <w:pStyle w:val="B1"/>
      </w:pPr>
      <w:r w:rsidRPr="00253C36">
        <w:rPr>
          <w:lang w:eastAsia="zh-TW"/>
        </w:rPr>
        <w:t>10.</w:t>
      </w:r>
      <w:r w:rsidRPr="00253C36">
        <w:rPr>
          <w:lang w:eastAsia="zh-TW"/>
        </w:rPr>
        <w:tab/>
        <w:t xml:space="preserve">The SS then shall transmit </w:t>
      </w:r>
      <w:proofErr w:type="spellStart"/>
      <w:r w:rsidRPr="00253C36">
        <w:rPr>
          <w:i/>
          <w:lang w:eastAsia="zh-TW"/>
        </w:rPr>
        <w:t>RRCConnectionReconfiguration</w:t>
      </w:r>
      <w:proofErr w:type="spellEnd"/>
      <w:r w:rsidRPr="00253C36">
        <w:rPr>
          <w:lang w:eastAsia="zh-TW"/>
        </w:rPr>
        <w:t xml:space="preserve"> message with condition </w:t>
      </w:r>
      <w:proofErr w:type="spellStart"/>
      <w:r w:rsidRPr="00253C36">
        <w:rPr>
          <w:lang w:eastAsia="zh-TW"/>
        </w:rPr>
        <w:t>MCG_and_SCG</w:t>
      </w:r>
      <w:proofErr w:type="spellEnd"/>
      <w:r w:rsidRPr="00253C36">
        <w:rPr>
          <w:lang w:eastAsia="zh-TW"/>
        </w:rPr>
        <w:t xml:space="preserve"> according to TS 36.508 [25] Table 4.6.1-8 to add NR cell (</w:t>
      </w:r>
      <w:proofErr w:type="spellStart"/>
      <w:r w:rsidRPr="00253C36">
        <w:rPr>
          <w:lang w:eastAsia="zh-TW"/>
        </w:rPr>
        <w:t>PSCell</w:t>
      </w:r>
      <w:proofErr w:type="spellEnd"/>
      <w:r w:rsidRPr="00253C36">
        <w:rPr>
          <w:lang w:eastAsia="zh-TW"/>
        </w:rPr>
        <w:t xml:space="preserve">). The UE shall transmit </w:t>
      </w:r>
      <w:proofErr w:type="spellStart"/>
      <w:r w:rsidRPr="00253C36">
        <w:rPr>
          <w:i/>
          <w:lang w:eastAsia="zh-TW"/>
        </w:rPr>
        <w:t>RRCConnectionReconfigurationComplete</w:t>
      </w:r>
      <w:proofErr w:type="spellEnd"/>
      <w:r w:rsidRPr="00253C36">
        <w:rPr>
          <w:lang w:eastAsia="zh-TW"/>
        </w:rPr>
        <w:t xml:space="preserve"> message.</w:t>
      </w:r>
    </w:p>
    <w:p w14:paraId="242ED5BD" w14:textId="77777777" w:rsidR="006C1E2C" w:rsidRPr="00253C36" w:rsidRDefault="006C1E2C" w:rsidP="006C1E2C">
      <w:pPr>
        <w:pStyle w:val="B1"/>
        <w:rPr>
          <w:lang w:eastAsia="zh-TW"/>
        </w:rPr>
      </w:pPr>
      <w:r w:rsidRPr="00253C36">
        <w:rPr>
          <w:lang w:eastAsia="zh-TW"/>
        </w:rPr>
        <w:t>11.</w:t>
      </w:r>
      <w:r w:rsidRPr="00253C36">
        <w:rPr>
          <w:lang w:eastAsia="zh-TW"/>
        </w:rPr>
        <w:tab/>
        <w:t xml:space="preserve">If any the reconfiguration fails, switch off and on the UE and ensure the UE is in RRC_CONNECTED with generic procedure parameters Connectivity EN-DC, DC bearer MCG and SCG, Connected without release On </w:t>
      </w:r>
      <w:r w:rsidRPr="00253C36">
        <w:t xml:space="preserve">and Test Mode </w:t>
      </w:r>
      <w:r w:rsidRPr="00253C36">
        <w:rPr>
          <w:i/>
        </w:rPr>
        <w:t xml:space="preserve">On </w:t>
      </w:r>
      <w:r w:rsidRPr="00253C36">
        <w:rPr>
          <w:lang w:eastAsia="zh-TW"/>
        </w:rPr>
        <w:t>according to TS 38.508-1 [14] clause 4.5.</w:t>
      </w:r>
    </w:p>
    <w:p w14:paraId="33CA7DC4" w14:textId="77777777" w:rsidR="006C1E2C" w:rsidRPr="00253C36" w:rsidRDefault="006C1E2C" w:rsidP="006C1E2C">
      <w:pPr>
        <w:pStyle w:val="B1"/>
      </w:pPr>
      <w:r w:rsidRPr="00253C36">
        <w:rPr>
          <w:lang w:eastAsia="zh-TW"/>
        </w:rPr>
        <w:t>12.</w:t>
      </w:r>
      <w:r w:rsidRPr="00253C36">
        <w:rPr>
          <w:lang w:eastAsia="zh-TW"/>
        </w:rPr>
        <w:tab/>
        <w:t>Repeat steps 2-11 until the confidence level according to Tables G.2.3-1 in Annex G clause G.2 is achieved.</w:t>
      </w:r>
    </w:p>
    <w:p w14:paraId="7A479454" w14:textId="77777777" w:rsidR="006C1E2C" w:rsidRPr="00253C36" w:rsidRDefault="006C1E2C" w:rsidP="006C1E2C">
      <w:pPr>
        <w:pStyle w:val="H6"/>
        <w:rPr>
          <w:lang w:eastAsia="sv-SE"/>
        </w:rPr>
      </w:pPr>
      <w:r w:rsidRPr="00253C36">
        <w:rPr>
          <w:lang w:eastAsia="sv-SE"/>
        </w:rPr>
        <w:lastRenderedPageBreak/>
        <w:t>4.6.4.1.4.3</w:t>
      </w:r>
      <w:r w:rsidRPr="00253C36">
        <w:rPr>
          <w:lang w:eastAsia="sv-SE"/>
        </w:rPr>
        <w:tab/>
        <w:t>Message contents</w:t>
      </w:r>
    </w:p>
    <w:p w14:paraId="27124956" w14:textId="77777777" w:rsidR="006C1E2C" w:rsidRPr="00253C36" w:rsidRDefault="006C1E2C" w:rsidP="006C1E2C">
      <w:r w:rsidRPr="00253C36">
        <w:t xml:space="preserve">Message contents are according to TS 38.508-1 [14] clause 7.3 with the following exceptions: </w:t>
      </w:r>
    </w:p>
    <w:p w14:paraId="03943499" w14:textId="77777777" w:rsidR="006C1E2C" w:rsidRPr="00253C36" w:rsidRDefault="006C1E2C" w:rsidP="006C1E2C">
      <w:pPr>
        <w:pStyle w:val="TH"/>
      </w:pPr>
      <w:r w:rsidRPr="00253C36">
        <w:t xml:space="preserve">Table </w:t>
      </w:r>
      <w:r w:rsidRPr="00253C36">
        <w:rPr>
          <w:lang w:eastAsia="sv-SE"/>
        </w:rPr>
        <w:t>4.6.4.1.4.3</w:t>
      </w:r>
      <w:r w:rsidRPr="00253C36">
        <w:t>-1: Common Exception messages EN-DC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C1E2C" w:rsidRPr="00253C36" w14:paraId="472E7C0B" w14:textId="77777777" w:rsidTr="006C1E2C">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67B28894" w14:textId="77777777" w:rsidR="006C1E2C" w:rsidRPr="00253C36" w:rsidRDefault="006C1E2C" w:rsidP="006C1E2C">
            <w:pPr>
              <w:pStyle w:val="TAH"/>
            </w:pPr>
            <w:r w:rsidRPr="00253C36">
              <w:t>Default Message Contents</w:t>
            </w:r>
          </w:p>
        </w:tc>
      </w:tr>
      <w:tr w:rsidR="006C1E2C" w:rsidRPr="00253C36" w14:paraId="65838349" w14:textId="77777777" w:rsidTr="006C1E2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598983" w14:textId="77777777" w:rsidR="006C1E2C" w:rsidRPr="00253C36" w:rsidRDefault="006C1E2C" w:rsidP="006C1E2C">
            <w:pPr>
              <w:pStyle w:val="TAL"/>
            </w:pPr>
            <w:r w:rsidRPr="00253C3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EFD466C" w14:textId="77777777" w:rsidR="006C1E2C" w:rsidRPr="00253C36" w:rsidRDefault="006C1E2C" w:rsidP="006C1E2C">
            <w:pPr>
              <w:pStyle w:val="TAL"/>
            </w:pPr>
          </w:p>
        </w:tc>
      </w:tr>
      <w:tr w:rsidR="006C1E2C" w:rsidRPr="00253C36" w14:paraId="5C54779F" w14:textId="77777777" w:rsidTr="006C1E2C">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01507080" w14:textId="77777777" w:rsidR="006C1E2C" w:rsidRPr="00253C36" w:rsidRDefault="006C1E2C" w:rsidP="006C1E2C">
            <w:pPr>
              <w:pStyle w:val="TAL"/>
            </w:pPr>
            <w:r w:rsidRPr="00253C3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5F87DF9" w14:textId="77777777" w:rsidR="006C1E2C" w:rsidRPr="00253C36" w:rsidRDefault="006C1E2C" w:rsidP="006C1E2C">
            <w:pPr>
              <w:pStyle w:val="TAL"/>
            </w:pPr>
            <w:r w:rsidRPr="00253C36">
              <w:t>Table H.3.6-1</w:t>
            </w:r>
          </w:p>
          <w:p w14:paraId="29057806" w14:textId="77777777" w:rsidR="006C1E2C" w:rsidRPr="00253C36" w:rsidRDefault="006C1E2C" w:rsidP="006C1E2C">
            <w:pPr>
              <w:pStyle w:val="TAL"/>
            </w:pPr>
            <w:r w:rsidRPr="00253C36">
              <w:t>Table H.3.6-2 with conditions PERIODIC and SS-RSRP</w:t>
            </w:r>
          </w:p>
          <w:p w14:paraId="51DA56DA" w14:textId="77777777" w:rsidR="006C1E2C" w:rsidRPr="00253C36" w:rsidRDefault="006C1E2C" w:rsidP="006C1E2C">
            <w:pPr>
              <w:pStyle w:val="TAL"/>
            </w:pPr>
            <w:r w:rsidRPr="00253C36">
              <w:t>Table H.3.6-3 with conditions SSB and PERIODIC</w:t>
            </w:r>
          </w:p>
          <w:p w14:paraId="4042CD7D" w14:textId="77777777" w:rsidR="006C1E2C" w:rsidRPr="00253C36" w:rsidRDefault="006C1E2C" w:rsidP="006C1E2C">
            <w:pPr>
              <w:pStyle w:val="TAL"/>
            </w:pPr>
            <w:r w:rsidRPr="00253C36">
              <w:t>Table H.3.6-4</w:t>
            </w:r>
          </w:p>
          <w:p w14:paraId="5DD1FFF0" w14:textId="77777777" w:rsidR="006C1E2C" w:rsidRPr="00253C36" w:rsidRDefault="006C1E2C" w:rsidP="006C1E2C">
            <w:pPr>
              <w:pStyle w:val="TAL"/>
            </w:pPr>
            <w:r w:rsidRPr="00253C36">
              <w:t>Table H.3.4-1</w:t>
            </w:r>
          </w:p>
        </w:tc>
      </w:tr>
    </w:tbl>
    <w:p w14:paraId="2F7DFC02" w14:textId="77777777" w:rsidR="006C1E2C" w:rsidRPr="00253C36" w:rsidRDefault="006C1E2C" w:rsidP="006C1E2C">
      <w:pPr>
        <w:rPr>
          <w:lang w:eastAsia="sv-SE"/>
        </w:rPr>
      </w:pPr>
    </w:p>
    <w:p w14:paraId="0F39AC20" w14:textId="77777777" w:rsidR="006C1E2C" w:rsidRPr="00253C36" w:rsidRDefault="006C1E2C" w:rsidP="006C1E2C">
      <w:pPr>
        <w:pStyle w:val="TH"/>
      </w:pPr>
      <w:r w:rsidRPr="00253C36">
        <w:t xml:space="preserve">Table </w:t>
      </w:r>
      <w:r w:rsidRPr="00253C36">
        <w:rPr>
          <w:lang w:eastAsia="sv-SE"/>
        </w:rPr>
        <w:t>4.6.4.1.4.3</w:t>
      </w:r>
      <w:r w:rsidRPr="00253C36">
        <w:t xml:space="preserve">-2: </w:t>
      </w:r>
      <w:proofErr w:type="spellStart"/>
      <w:r w:rsidRPr="00253C36">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C1E2C" w:rsidRPr="00253C36" w14:paraId="667E3B1F" w14:textId="77777777" w:rsidTr="006C1E2C">
        <w:tc>
          <w:tcPr>
            <w:tcW w:w="9747" w:type="dxa"/>
            <w:gridSpan w:val="4"/>
            <w:tcBorders>
              <w:top w:val="single" w:sz="4" w:space="0" w:color="auto"/>
              <w:left w:val="single" w:sz="4" w:space="0" w:color="auto"/>
              <w:bottom w:val="single" w:sz="4" w:space="0" w:color="auto"/>
              <w:right w:val="single" w:sz="4" w:space="0" w:color="auto"/>
            </w:tcBorders>
            <w:hideMark/>
          </w:tcPr>
          <w:p w14:paraId="328D0179" w14:textId="77777777" w:rsidR="006C1E2C" w:rsidRPr="00253C36" w:rsidRDefault="006C1E2C" w:rsidP="006C1E2C">
            <w:pPr>
              <w:pStyle w:val="TAH"/>
              <w:jc w:val="left"/>
              <w:rPr>
                <w:b w:val="0"/>
              </w:rPr>
            </w:pPr>
            <w:r w:rsidRPr="00253C36">
              <w:rPr>
                <w:b w:val="0"/>
              </w:rPr>
              <w:t>Derivation Path: TS 38.508-1 [14], Table 4.6.3-133</w:t>
            </w:r>
          </w:p>
        </w:tc>
      </w:tr>
      <w:tr w:rsidR="006C1E2C" w:rsidRPr="00253C36" w14:paraId="32027AEA" w14:textId="77777777" w:rsidTr="006C1E2C">
        <w:tc>
          <w:tcPr>
            <w:tcW w:w="4535" w:type="dxa"/>
            <w:tcBorders>
              <w:top w:val="single" w:sz="4" w:space="0" w:color="auto"/>
              <w:left w:val="single" w:sz="4" w:space="0" w:color="auto"/>
              <w:bottom w:val="single" w:sz="4" w:space="0" w:color="auto"/>
              <w:right w:val="single" w:sz="4" w:space="0" w:color="auto"/>
            </w:tcBorders>
            <w:hideMark/>
          </w:tcPr>
          <w:p w14:paraId="13AF0EFF" w14:textId="77777777" w:rsidR="006C1E2C" w:rsidRPr="00253C36" w:rsidRDefault="006C1E2C" w:rsidP="006C1E2C">
            <w:pPr>
              <w:pStyle w:val="TAH"/>
            </w:pPr>
            <w:r w:rsidRPr="00253C3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DDF1458" w14:textId="77777777" w:rsidR="006C1E2C" w:rsidRPr="00253C36" w:rsidRDefault="006C1E2C" w:rsidP="006C1E2C">
            <w:pPr>
              <w:pStyle w:val="TAH"/>
            </w:pPr>
            <w:r w:rsidRPr="00253C36">
              <w:t>Value/remark</w:t>
            </w:r>
          </w:p>
        </w:tc>
        <w:tc>
          <w:tcPr>
            <w:tcW w:w="1700" w:type="dxa"/>
            <w:tcBorders>
              <w:top w:val="single" w:sz="4" w:space="0" w:color="auto"/>
              <w:left w:val="single" w:sz="4" w:space="0" w:color="auto"/>
              <w:bottom w:val="single" w:sz="4" w:space="0" w:color="auto"/>
              <w:right w:val="single" w:sz="4" w:space="0" w:color="auto"/>
            </w:tcBorders>
            <w:hideMark/>
          </w:tcPr>
          <w:p w14:paraId="321C474A" w14:textId="77777777" w:rsidR="006C1E2C" w:rsidRPr="00253C36" w:rsidRDefault="006C1E2C" w:rsidP="006C1E2C">
            <w:pPr>
              <w:pStyle w:val="TAH"/>
            </w:pPr>
            <w:r w:rsidRPr="00253C36">
              <w:t>Comment</w:t>
            </w:r>
          </w:p>
        </w:tc>
        <w:tc>
          <w:tcPr>
            <w:tcW w:w="1245" w:type="dxa"/>
            <w:tcBorders>
              <w:top w:val="single" w:sz="4" w:space="0" w:color="auto"/>
              <w:left w:val="single" w:sz="4" w:space="0" w:color="auto"/>
              <w:bottom w:val="single" w:sz="4" w:space="0" w:color="auto"/>
              <w:right w:val="single" w:sz="4" w:space="0" w:color="auto"/>
            </w:tcBorders>
            <w:hideMark/>
          </w:tcPr>
          <w:p w14:paraId="01E7BB20" w14:textId="77777777" w:rsidR="006C1E2C" w:rsidRPr="00253C36" w:rsidRDefault="006C1E2C" w:rsidP="006C1E2C">
            <w:pPr>
              <w:pStyle w:val="TAH"/>
            </w:pPr>
            <w:r w:rsidRPr="00253C36">
              <w:t>Condition</w:t>
            </w:r>
          </w:p>
        </w:tc>
      </w:tr>
      <w:tr w:rsidR="006C1E2C" w:rsidRPr="00253C36" w14:paraId="32F5DA54" w14:textId="77777777" w:rsidTr="006C1E2C">
        <w:tc>
          <w:tcPr>
            <w:tcW w:w="4535" w:type="dxa"/>
            <w:tcBorders>
              <w:top w:val="single" w:sz="4" w:space="0" w:color="auto"/>
              <w:left w:val="single" w:sz="4" w:space="0" w:color="auto"/>
              <w:bottom w:val="single" w:sz="4" w:space="0" w:color="auto"/>
              <w:right w:val="single" w:sz="4" w:space="0" w:color="auto"/>
            </w:tcBorders>
            <w:hideMark/>
          </w:tcPr>
          <w:p w14:paraId="24323702" w14:textId="77777777" w:rsidR="006C1E2C" w:rsidRPr="00253C36" w:rsidRDefault="006C1E2C" w:rsidP="006C1E2C">
            <w:pPr>
              <w:pStyle w:val="TAL"/>
            </w:pPr>
            <w:proofErr w:type="spellStart"/>
            <w:proofErr w:type="gramStart"/>
            <w:r w:rsidRPr="00253C36">
              <w:t>RadioLinkMonitoringConfig</w:t>
            </w:r>
            <w:proofErr w:type="spellEnd"/>
            <w:r w:rsidRPr="00253C36">
              <w:t xml:space="preserve"> ::=</w:t>
            </w:r>
            <w:proofErr w:type="gramEnd"/>
            <w:r w:rsidRPr="00253C36">
              <w:t xml:space="preserve"> </w:t>
            </w:r>
            <w:r w:rsidRPr="00253C36">
              <w:rPr>
                <w:snapToGrid w:val="0"/>
              </w:rPr>
              <w:t xml:space="preserve">SEQUENCE </w:t>
            </w:r>
            <w:r w:rsidRPr="00253C36">
              <w:t>{</w:t>
            </w:r>
          </w:p>
        </w:tc>
        <w:tc>
          <w:tcPr>
            <w:tcW w:w="2267" w:type="dxa"/>
            <w:tcBorders>
              <w:top w:val="single" w:sz="4" w:space="0" w:color="auto"/>
              <w:left w:val="single" w:sz="4" w:space="0" w:color="auto"/>
              <w:bottom w:val="single" w:sz="4" w:space="0" w:color="auto"/>
              <w:right w:val="single" w:sz="4" w:space="0" w:color="auto"/>
            </w:tcBorders>
          </w:tcPr>
          <w:p w14:paraId="35750398" w14:textId="77777777" w:rsidR="006C1E2C" w:rsidRPr="00253C36" w:rsidRDefault="006C1E2C" w:rsidP="006C1E2C">
            <w:pPr>
              <w:pStyle w:val="TAL"/>
            </w:pPr>
          </w:p>
        </w:tc>
        <w:tc>
          <w:tcPr>
            <w:tcW w:w="1700" w:type="dxa"/>
            <w:tcBorders>
              <w:top w:val="single" w:sz="4" w:space="0" w:color="auto"/>
              <w:left w:val="single" w:sz="4" w:space="0" w:color="auto"/>
              <w:bottom w:val="single" w:sz="4" w:space="0" w:color="auto"/>
              <w:right w:val="single" w:sz="4" w:space="0" w:color="auto"/>
            </w:tcBorders>
          </w:tcPr>
          <w:p w14:paraId="6517BD13" w14:textId="77777777" w:rsidR="006C1E2C" w:rsidRPr="00253C36" w:rsidRDefault="006C1E2C" w:rsidP="006C1E2C">
            <w:pPr>
              <w:pStyle w:val="TAL"/>
            </w:pPr>
          </w:p>
        </w:tc>
        <w:tc>
          <w:tcPr>
            <w:tcW w:w="1245" w:type="dxa"/>
            <w:tcBorders>
              <w:top w:val="single" w:sz="4" w:space="0" w:color="auto"/>
              <w:left w:val="single" w:sz="4" w:space="0" w:color="auto"/>
              <w:bottom w:val="single" w:sz="4" w:space="0" w:color="auto"/>
              <w:right w:val="single" w:sz="4" w:space="0" w:color="auto"/>
            </w:tcBorders>
          </w:tcPr>
          <w:p w14:paraId="5ABD8074" w14:textId="77777777" w:rsidR="006C1E2C" w:rsidRPr="00253C36" w:rsidRDefault="006C1E2C" w:rsidP="006C1E2C">
            <w:pPr>
              <w:pStyle w:val="TAL"/>
            </w:pPr>
          </w:p>
        </w:tc>
      </w:tr>
      <w:tr w:rsidR="006C1E2C" w:rsidRPr="00253C36" w14:paraId="0A49297D" w14:textId="77777777" w:rsidTr="006C1E2C">
        <w:tc>
          <w:tcPr>
            <w:tcW w:w="4535" w:type="dxa"/>
            <w:tcBorders>
              <w:top w:val="single" w:sz="4" w:space="0" w:color="auto"/>
              <w:left w:val="single" w:sz="4" w:space="0" w:color="auto"/>
              <w:bottom w:val="single" w:sz="4" w:space="0" w:color="auto"/>
              <w:right w:val="single" w:sz="4" w:space="0" w:color="auto"/>
            </w:tcBorders>
            <w:hideMark/>
          </w:tcPr>
          <w:p w14:paraId="1CC5897B" w14:textId="77777777" w:rsidR="006C1E2C" w:rsidRPr="00253C36" w:rsidRDefault="006C1E2C" w:rsidP="006C1E2C">
            <w:pPr>
              <w:pStyle w:val="TAL"/>
            </w:pPr>
            <w:r w:rsidRPr="00253C36">
              <w:rPr>
                <w:rFonts w:cs="Arial"/>
                <w:kern w:val="2"/>
                <w:szCs w:val="18"/>
              </w:rPr>
              <w:t xml:space="preserve">  </w:t>
            </w:r>
            <w:proofErr w:type="spellStart"/>
            <w:r w:rsidRPr="00253C36">
              <w:rPr>
                <w:rFonts w:cs="Arial"/>
                <w:kern w:val="2"/>
                <w:szCs w:val="18"/>
              </w:rPr>
              <w:t>failureDetectionResourcesToAddModList</w:t>
            </w:r>
            <w:proofErr w:type="spellEnd"/>
            <w:r w:rsidRPr="00253C36">
              <w:rPr>
                <w:rFonts w:cs="Arial"/>
                <w:kern w:val="2"/>
                <w:szCs w:val="18"/>
              </w:rPr>
              <w:tab/>
              <w:t>SEQUENCE (</w:t>
            </w:r>
            <w:proofErr w:type="gramStart"/>
            <w:r w:rsidRPr="00253C36">
              <w:rPr>
                <w:rFonts w:cs="Arial"/>
                <w:kern w:val="2"/>
                <w:szCs w:val="18"/>
              </w:rPr>
              <w:t>SIZE(</w:t>
            </w:r>
            <w:proofErr w:type="gramEnd"/>
            <w:r w:rsidRPr="00253C36">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137F9AA" w14:textId="77777777" w:rsidR="006C1E2C" w:rsidRPr="00253C36" w:rsidRDefault="006C1E2C" w:rsidP="006C1E2C">
            <w:pPr>
              <w:pStyle w:val="TAL"/>
            </w:pPr>
            <w:r w:rsidRPr="00253C36">
              <w:t>1 entry</w:t>
            </w:r>
          </w:p>
        </w:tc>
        <w:tc>
          <w:tcPr>
            <w:tcW w:w="1700" w:type="dxa"/>
            <w:tcBorders>
              <w:top w:val="single" w:sz="4" w:space="0" w:color="auto"/>
              <w:left w:val="single" w:sz="4" w:space="0" w:color="auto"/>
              <w:bottom w:val="single" w:sz="4" w:space="0" w:color="auto"/>
              <w:right w:val="single" w:sz="4" w:space="0" w:color="auto"/>
            </w:tcBorders>
          </w:tcPr>
          <w:p w14:paraId="3B71E1A0" w14:textId="77777777" w:rsidR="006C1E2C" w:rsidRPr="00253C36" w:rsidRDefault="006C1E2C" w:rsidP="006C1E2C">
            <w:pPr>
              <w:pStyle w:val="TAL"/>
            </w:pPr>
          </w:p>
        </w:tc>
        <w:tc>
          <w:tcPr>
            <w:tcW w:w="1245" w:type="dxa"/>
            <w:tcBorders>
              <w:top w:val="single" w:sz="4" w:space="0" w:color="auto"/>
              <w:left w:val="single" w:sz="4" w:space="0" w:color="auto"/>
              <w:bottom w:val="single" w:sz="4" w:space="0" w:color="auto"/>
              <w:right w:val="single" w:sz="4" w:space="0" w:color="auto"/>
            </w:tcBorders>
          </w:tcPr>
          <w:p w14:paraId="1AE97C10" w14:textId="77777777" w:rsidR="006C1E2C" w:rsidRPr="00253C36" w:rsidRDefault="006C1E2C" w:rsidP="006C1E2C">
            <w:pPr>
              <w:pStyle w:val="TAL"/>
            </w:pPr>
          </w:p>
        </w:tc>
      </w:tr>
      <w:tr w:rsidR="006C1E2C" w:rsidRPr="00253C36" w14:paraId="13207547" w14:textId="77777777" w:rsidTr="006C1E2C">
        <w:tc>
          <w:tcPr>
            <w:tcW w:w="4535" w:type="dxa"/>
            <w:tcBorders>
              <w:top w:val="single" w:sz="4" w:space="0" w:color="auto"/>
              <w:left w:val="single" w:sz="4" w:space="0" w:color="auto"/>
              <w:bottom w:val="single" w:sz="4" w:space="0" w:color="auto"/>
              <w:right w:val="single" w:sz="4" w:space="0" w:color="auto"/>
            </w:tcBorders>
            <w:hideMark/>
          </w:tcPr>
          <w:p w14:paraId="33C95250" w14:textId="77777777" w:rsidR="006C1E2C" w:rsidRPr="00253C36" w:rsidRDefault="006C1E2C" w:rsidP="006C1E2C">
            <w:pPr>
              <w:pStyle w:val="TAL"/>
            </w:pPr>
            <w:r w:rsidRPr="00253C36">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4D679FDA" w14:textId="77777777" w:rsidR="006C1E2C" w:rsidRPr="00253C36" w:rsidRDefault="006C1E2C" w:rsidP="006C1E2C">
            <w:pPr>
              <w:pStyle w:val="TAL"/>
              <w:rPr>
                <w:lang w:eastAsia="ja-JP"/>
              </w:rPr>
            </w:pPr>
            <w:r w:rsidRPr="00253C36">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1B6C5167" w14:textId="77777777" w:rsidR="006C1E2C" w:rsidRPr="00253C36" w:rsidRDefault="006C1E2C" w:rsidP="006C1E2C">
            <w:pPr>
              <w:pStyle w:val="TAL"/>
            </w:pPr>
            <w:r w:rsidRPr="00253C36">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257BA2C7" w14:textId="77777777" w:rsidR="006C1E2C" w:rsidRPr="00253C36" w:rsidRDefault="006C1E2C" w:rsidP="006C1E2C">
            <w:pPr>
              <w:pStyle w:val="TAL"/>
            </w:pPr>
          </w:p>
        </w:tc>
      </w:tr>
      <w:tr w:rsidR="006C1E2C" w:rsidRPr="00253C36" w14:paraId="20344C89" w14:textId="77777777" w:rsidTr="006C1E2C">
        <w:tc>
          <w:tcPr>
            <w:tcW w:w="4535" w:type="dxa"/>
            <w:tcBorders>
              <w:top w:val="single" w:sz="4" w:space="0" w:color="auto"/>
              <w:left w:val="single" w:sz="4" w:space="0" w:color="auto"/>
              <w:bottom w:val="single" w:sz="4" w:space="0" w:color="auto"/>
              <w:right w:val="single" w:sz="4" w:space="0" w:color="auto"/>
            </w:tcBorders>
            <w:hideMark/>
          </w:tcPr>
          <w:p w14:paraId="5F3FD51F" w14:textId="77777777" w:rsidR="006C1E2C" w:rsidRPr="00253C36" w:rsidRDefault="006C1E2C" w:rsidP="006C1E2C">
            <w:pPr>
              <w:pStyle w:val="TAL"/>
              <w:rPr>
                <w:rFonts w:cs="Arial"/>
                <w:kern w:val="2"/>
                <w:szCs w:val="18"/>
              </w:rPr>
            </w:pPr>
            <w:r w:rsidRPr="00253C36">
              <w:rPr>
                <w:rFonts w:cs="Arial"/>
                <w:kern w:val="2"/>
                <w:szCs w:val="18"/>
              </w:rPr>
              <w:t xml:space="preserve">    </w:t>
            </w:r>
            <w:proofErr w:type="spellStart"/>
            <w:r w:rsidRPr="00253C36">
              <w:rPr>
                <w:rFonts w:cs="Arial"/>
                <w:kern w:val="2"/>
                <w:szCs w:val="18"/>
              </w:rPr>
              <w:t>detectionResource</w:t>
            </w:r>
            <w:proofErr w:type="spellEnd"/>
            <w:r w:rsidRPr="00253C36">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EDFE62C" w14:textId="77777777" w:rsidR="006C1E2C" w:rsidRPr="00253C36" w:rsidRDefault="006C1E2C" w:rsidP="006C1E2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E8DECA4" w14:textId="77777777" w:rsidR="006C1E2C" w:rsidRPr="00253C36" w:rsidRDefault="006C1E2C" w:rsidP="006C1E2C">
            <w:pPr>
              <w:pStyle w:val="TAL"/>
            </w:pPr>
          </w:p>
        </w:tc>
        <w:tc>
          <w:tcPr>
            <w:tcW w:w="1245" w:type="dxa"/>
            <w:tcBorders>
              <w:top w:val="single" w:sz="4" w:space="0" w:color="auto"/>
              <w:left w:val="single" w:sz="4" w:space="0" w:color="auto"/>
              <w:bottom w:val="single" w:sz="4" w:space="0" w:color="auto"/>
              <w:right w:val="single" w:sz="4" w:space="0" w:color="auto"/>
            </w:tcBorders>
          </w:tcPr>
          <w:p w14:paraId="05BC346F" w14:textId="77777777" w:rsidR="006C1E2C" w:rsidRPr="00253C36" w:rsidRDefault="006C1E2C" w:rsidP="006C1E2C">
            <w:pPr>
              <w:pStyle w:val="TAL"/>
            </w:pPr>
          </w:p>
        </w:tc>
      </w:tr>
      <w:tr w:rsidR="006C1E2C" w:rsidRPr="00253C36" w14:paraId="12611A25" w14:textId="77777777" w:rsidTr="006C1E2C">
        <w:tc>
          <w:tcPr>
            <w:tcW w:w="4535" w:type="dxa"/>
            <w:tcBorders>
              <w:top w:val="single" w:sz="4" w:space="0" w:color="auto"/>
              <w:left w:val="single" w:sz="4" w:space="0" w:color="auto"/>
              <w:bottom w:val="single" w:sz="4" w:space="0" w:color="auto"/>
              <w:right w:val="single" w:sz="4" w:space="0" w:color="auto"/>
            </w:tcBorders>
            <w:hideMark/>
          </w:tcPr>
          <w:p w14:paraId="1168DED1" w14:textId="77777777" w:rsidR="006C1E2C" w:rsidRPr="00253C36" w:rsidRDefault="006C1E2C" w:rsidP="006C1E2C">
            <w:pPr>
              <w:pStyle w:val="TAL"/>
              <w:rPr>
                <w:rFonts w:cs="Arial"/>
                <w:kern w:val="2"/>
                <w:szCs w:val="18"/>
              </w:rPr>
            </w:pPr>
            <w:r w:rsidRPr="00253C36">
              <w:rPr>
                <w:rFonts w:cs="Arial"/>
                <w:kern w:val="2"/>
                <w:szCs w:val="18"/>
              </w:rPr>
              <w:t xml:space="preserve">      </w:t>
            </w:r>
            <w:proofErr w:type="spellStart"/>
            <w:r w:rsidRPr="00253C36">
              <w:rPr>
                <w:rFonts w:cs="Arial"/>
                <w:kern w:val="2"/>
                <w:szCs w:val="18"/>
              </w:rPr>
              <w:t>ssb</w:t>
            </w:r>
            <w:proofErr w:type="spellEnd"/>
            <w:r w:rsidRPr="00253C36">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7F38B07E" w14:textId="77777777" w:rsidR="006C1E2C" w:rsidRPr="00253C36" w:rsidRDefault="006C1E2C" w:rsidP="006C1E2C">
            <w:pPr>
              <w:pStyle w:val="TAL"/>
              <w:rPr>
                <w:lang w:eastAsia="ja-JP"/>
              </w:rPr>
            </w:pPr>
            <w:r w:rsidRPr="00253C36">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3CD7D74C" w14:textId="77777777" w:rsidR="006C1E2C" w:rsidRPr="00253C36" w:rsidRDefault="006C1E2C" w:rsidP="006C1E2C">
            <w:pPr>
              <w:pStyle w:val="TAL"/>
            </w:pPr>
          </w:p>
        </w:tc>
        <w:tc>
          <w:tcPr>
            <w:tcW w:w="1245" w:type="dxa"/>
            <w:tcBorders>
              <w:top w:val="single" w:sz="4" w:space="0" w:color="auto"/>
              <w:left w:val="single" w:sz="4" w:space="0" w:color="auto"/>
              <w:bottom w:val="single" w:sz="4" w:space="0" w:color="auto"/>
              <w:right w:val="single" w:sz="4" w:space="0" w:color="auto"/>
            </w:tcBorders>
          </w:tcPr>
          <w:p w14:paraId="3F6B4C76" w14:textId="77777777" w:rsidR="006C1E2C" w:rsidRPr="00253C36" w:rsidRDefault="006C1E2C" w:rsidP="006C1E2C">
            <w:pPr>
              <w:pStyle w:val="TAL"/>
            </w:pPr>
          </w:p>
        </w:tc>
      </w:tr>
      <w:tr w:rsidR="006C1E2C" w:rsidRPr="00253C36" w14:paraId="3FF302C4" w14:textId="77777777" w:rsidTr="006C1E2C">
        <w:tc>
          <w:tcPr>
            <w:tcW w:w="4535" w:type="dxa"/>
            <w:tcBorders>
              <w:top w:val="single" w:sz="4" w:space="0" w:color="auto"/>
              <w:left w:val="single" w:sz="4" w:space="0" w:color="auto"/>
              <w:bottom w:val="single" w:sz="4" w:space="0" w:color="auto"/>
              <w:right w:val="single" w:sz="4" w:space="0" w:color="auto"/>
            </w:tcBorders>
            <w:hideMark/>
          </w:tcPr>
          <w:p w14:paraId="3234B7A9" w14:textId="77777777" w:rsidR="006C1E2C" w:rsidRPr="00253C36" w:rsidRDefault="006C1E2C" w:rsidP="006C1E2C">
            <w:pPr>
              <w:pStyle w:val="TAL"/>
              <w:rPr>
                <w:rFonts w:cs="Arial"/>
                <w:kern w:val="2"/>
                <w:szCs w:val="18"/>
              </w:rPr>
            </w:pPr>
            <w:r w:rsidRPr="00253C36">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B76AD68" w14:textId="77777777" w:rsidR="006C1E2C" w:rsidRPr="00253C36" w:rsidRDefault="006C1E2C" w:rsidP="006C1E2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2E72E8D" w14:textId="77777777" w:rsidR="006C1E2C" w:rsidRPr="00253C36" w:rsidRDefault="006C1E2C" w:rsidP="006C1E2C">
            <w:pPr>
              <w:pStyle w:val="TAL"/>
            </w:pPr>
          </w:p>
        </w:tc>
        <w:tc>
          <w:tcPr>
            <w:tcW w:w="1245" w:type="dxa"/>
            <w:tcBorders>
              <w:top w:val="single" w:sz="4" w:space="0" w:color="auto"/>
              <w:left w:val="single" w:sz="4" w:space="0" w:color="auto"/>
              <w:bottom w:val="single" w:sz="4" w:space="0" w:color="auto"/>
              <w:right w:val="single" w:sz="4" w:space="0" w:color="auto"/>
            </w:tcBorders>
          </w:tcPr>
          <w:p w14:paraId="79F17A70" w14:textId="77777777" w:rsidR="006C1E2C" w:rsidRPr="00253C36" w:rsidRDefault="006C1E2C" w:rsidP="006C1E2C">
            <w:pPr>
              <w:pStyle w:val="TAL"/>
            </w:pPr>
          </w:p>
        </w:tc>
      </w:tr>
      <w:tr w:rsidR="006C1E2C" w:rsidRPr="00253C36" w14:paraId="2665687E" w14:textId="77777777" w:rsidTr="006C1E2C">
        <w:tc>
          <w:tcPr>
            <w:tcW w:w="4535" w:type="dxa"/>
            <w:tcBorders>
              <w:top w:val="single" w:sz="4" w:space="0" w:color="auto"/>
              <w:left w:val="single" w:sz="4" w:space="0" w:color="auto"/>
              <w:bottom w:val="single" w:sz="4" w:space="0" w:color="auto"/>
              <w:right w:val="single" w:sz="4" w:space="0" w:color="auto"/>
            </w:tcBorders>
            <w:hideMark/>
          </w:tcPr>
          <w:p w14:paraId="68BDEF25" w14:textId="77777777" w:rsidR="006C1E2C" w:rsidRPr="00253C36" w:rsidRDefault="006C1E2C" w:rsidP="006C1E2C">
            <w:pPr>
              <w:pStyle w:val="TAL"/>
            </w:pPr>
            <w:r w:rsidRPr="00253C36">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98C4564" w14:textId="77777777" w:rsidR="006C1E2C" w:rsidRPr="00253C36" w:rsidRDefault="006C1E2C" w:rsidP="006C1E2C">
            <w:pPr>
              <w:pStyle w:val="TAL"/>
            </w:pPr>
          </w:p>
        </w:tc>
        <w:tc>
          <w:tcPr>
            <w:tcW w:w="1700" w:type="dxa"/>
            <w:tcBorders>
              <w:top w:val="single" w:sz="4" w:space="0" w:color="auto"/>
              <w:left w:val="single" w:sz="4" w:space="0" w:color="auto"/>
              <w:bottom w:val="single" w:sz="4" w:space="0" w:color="auto"/>
              <w:right w:val="single" w:sz="4" w:space="0" w:color="auto"/>
            </w:tcBorders>
          </w:tcPr>
          <w:p w14:paraId="754EFD31" w14:textId="77777777" w:rsidR="006C1E2C" w:rsidRPr="00253C36" w:rsidRDefault="006C1E2C" w:rsidP="006C1E2C">
            <w:pPr>
              <w:pStyle w:val="TAL"/>
            </w:pPr>
          </w:p>
        </w:tc>
        <w:tc>
          <w:tcPr>
            <w:tcW w:w="1245" w:type="dxa"/>
            <w:tcBorders>
              <w:top w:val="single" w:sz="4" w:space="0" w:color="auto"/>
              <w:left w:val="single" w:sz="4" w:space="0" w:color="auto"/>
              <w:bottom w:val="single" w:sz="4" w:space="0" w:color="auto"/>
              <w:right w:val="single" w:sz="4" w:space="0" w:color="auto"/>
            </w:tcBorders>
          </w:tcPr>
          <w:p w14:paraId="72544845" w14:textId="77777777" w:rsidR="006C1E2C" w:rsidRPr="00253C36" w:rsidRDefault="006C1E2C" w:rsidP="006C1E2C">
            <w:pPr>
              <w:pStyle w:val="TAL"/>
            </w:pPr>
          </w:p>
        </w:tc>
      </w:tr>
      <w:tr w:rsidR="006C1E2C" w:rsidRPr="00253C36" w14:paraId="05E0D7B3" w14:textId="77777777" w:rsidTr="006C1E2C">
        <w:tc>
          <w:tcPr>
            <w:tcW w:w="4535" w:type="dxa"/>
            <w:tcBorders>
              <w:top w:val="single" w:sz="4" w:space="0" w:color="auto"/>
              <w:left w:val="single" w:sz="4" w:space="0" w:color="auto"/>
              <w:bottom w:val="single" w:sz="4" w:space="0" w:color="auto"/>
              <w:right w:val="single" w:sz="4" w:space="0" w:color="auto"/>
            </w:tcBorders>
            <w:hideMark/>
          </w:tcPr>
          <w:p w14:paraId="1B667321" w14:textId="77777777" w:rsidR="006C1E2C" w:rsidRPr="00253C36" w:rsidRDefault="006C1E2C" w:rsidP="006C1E2C">
            <w:pPr>
              <w:pStyle w:val="TAL"/>
            </w:pPr>
            <w:r w:rsidRPr="00253C36">
              <w:t>}</w:t>
            </w:r>
          </w:p>
        </w:tc>
        <w:tc>
          <w:tcPr>
            <w:tcW w:w="2267" w:type="dxa"/>
            <w:tcBorders>
              <w:top w:val="single" w:sz="4" w:space="0" w:color="auto"/>
              <w:left w:val="single" w:sz="4" w:space="0" w:color="auto"/>
              <w:bottom w:val="single" w:sz="4" w:space="0" w:color="auto"/>
              <w:right w:val="single" w:sz="4" w:space="0" w:color="auto"/>
            </w:tcBorders>
          </w:tcPr>
          <w:p w14:paraId="445B8C29" w14:textId="77777777" w:rsidR="006C1E2C" w:rsidRPr="00253C36" w:rsidRDefault="006C1E2C" w:rsidP="006C1E2C">
            <w:pPr>
              <w:pStyle w:val="TAL"/>
            </w:pPr>
          </w:p>
        </w:tc>
        <w:tc>
          <w:tcPr>
            <w:tcW w:w="1700" w:type="dxa"/>
            <w:tcBorders>
              <w:top w:val="single" w:sz="4" w:space="0" w:color="auto"/>
              <w:left w:val="single" w:sz="4" w:space="0" w:color="auto"/>
              <w:bottom w:val="single" w:sz="4" w:space="0" w:color="auto"/>
              <w:right w:val="single" w:sz="4" w:space="0" w:color="auto"/>
            </w:tcBorders>
          </w:tcPr>
          <w:p w14:paraId="071CCC34" w14:textId="77777777" w:rsidR="006C1E2C" w:rsidRPr="00253C36" w:rsidRDefault="006C1E2C" w:rsidP="006C1E2C">
            <w:pPr>
              <w:pStyle w:val="TAL"/>
            </w:pPr>
          </w:p>
        </w:tc>
        <w:tc>
          <w:tcPr>
            <w:tcW w:w="1245" w:type="dxa"/>
            <w:tcBorders>
              <w:top w:val="single" w:sz="4" w:space="0" w:color="auto"/>
              <w:left w:val="single" w:sz="4" w:space="0" w:color="auto"/>
              <w:bottom w:val="single" w:sz="4" w:space="0" w:color="auto"/>
              <w:right w:val="single" w:sz="4" w:space="0" w:color="auto"/>
            </w:tcBorders>
          </w:tcPr>
          <w:p w14:paraId="76D2890E" w14:textId="77777777" w:rsidR="006C1E2C" w:rsidRPr="00253C36" w:rsidRDefault="006C1E2C" w:rsidP="006C1E2C">
            <w:pPr>
              <w:pStyle w:val="TAL"/>
            </w:pPr>
          </w:p>
        </w:tc>
      </w:tr>
    </w:tbl>
    <w:p w14:paraId="1DBF9A03" w14:textId="77777777" w:rsidR="006C1E2C" w:rsidRPr="00253C36" w:rsidRDefault="006C1E2C" w:rsidP="006C1E2C">
      <w:pPr>
        <w:rPr>
          <w:lang w:eastAsia="sv-SE"/>
        </w:rPr>
      </w:pPr>
    </w:p>
    <w:p w14:paraId="5A843077" w14:textId="77777777" w:rsidR="006C1E2C" w:rsidRPr="00253C36" w:rsidRDefault="006C1E2C" w:rsidP="006C1E2C">
      <w:pPr>
        <w:ind w:firstLine="284"/>
        <w:rPr>
          <w:lang w:eastAsia="sv-SE"/>
        </w:rPr>
      </w:pPr>
    </w:p>
    <w:p w14:paraId="1C443B18" w14:textId="77777777" w:rsidR="006C1E2C" w:rsidRPr="00253C36" w:rsidRDefault="006C1E2C" w:rsidP="006C1E2C">
      <w:pPr>
        <w:pStyle w:val="H6"/>
        <w:rPr>
          <w:lang w:eastAsia="sv-SE"/>
        </w:rPr>
      </w:pPr>
      <w:r w:rsidRPr="00253C36">
        <w:rPr>
          <w:lang w:eastAsia="sv-SE"/>
        </w:rPr>
        <w:t>4.6.4.1.5</w:t>
      </w:r>
      <w:r w:rsidRPr="00253C36">
        <w:rPr>
          <w:lang w:eastAsia="sv-SE"/>
        </w:rPr>
        <w:tab/>
        <w:t>Test requirement</w:t>
      </w:r>
    </w:p>
    <w:p w14:paraId="009BD6D9" w14:textId="77777777" w:rsidR="006C1E2C" w:rsidRPr="00253C36" w:rsidRDefault="006C1E2C" w:rsidP="006C1E2C">
      <w:pPr>
        <w:rPr>
          <w:lang w:eastAsia="sv-SE"/>
        </w:rPr>
      </w:pPr>
      <w:r w:rsidRPr="00253C36">
        <w:rPr>
          <w:lang w:eastAsia="sv-SE"/>
        </w:rPr>
        <w:t>Table 4.6.4.1.5-1 defines the primary level settings including test tolerances for all tests.</w:t>
      </w:r>
    </w:p>
    <w:p w14:paraId="758DEF1D" w14:textId="77777777" w:rsidR="006C1E2C" w:rsidRPr="00253C36" w:rsidRDefault="006C1E2C" w:rsidP="006C1E2C">
      <w:pPr>
        <w:pStyle w:val="TH"/>
        <w:rPr>
          <w:rFonts w:eastAsia="Malgun Gothic"/>
        </w:rPr>
      </w:pPr>
      <w:r w:rsidRPr="00253C36">
        <w:rPr>
          <w:rFonts w:cs="v4.2.0"/>
        </w:rPr>
        <w:t xml:space="preserve">Table </w:t>
      </w:r>
      <w:r w:rsidRPr="00253C36">
        <w:rPr>
          <w:lang w:eastAsia="sv-SE"/>
        </w:rPr>
        <w:t>4.6.4.1.5-1</w:t>
      </w:r>
      <w:r w:rsidRPr="00253C36">
        <w:t>: SSB specific test parameters for EN-DC SSB based L1-RSRP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6C1E2C" w:rsidRPr="00253C36" w14:paraId="3ED4C5F5" w14:textId="77777777" w:rsidTr="006C1E2C">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11B12C9" w14:textId="77777777" w:rsidR="006C1E2C" w:rsidRPr="00253C36" w:rsidRDefault="006C1E2C" w:rsidP="006C1E2C">
            <w:pPr>
              <w:pStyle w:val="TAH"/>
            </w:pPr>
            <w:r w:rsidRPr="00253C36">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6AC99EF" w14:textId="77777777" w:rsidR="006C1E2C" w:rsidRPr="00253C36" w:rsidRDefault="006C1E2C" w:rsidP="006C1E2C">
            <w:pPr>
              <w:pStyle w:val="TAH"/>
            </w:pPr>
            <w:r w:rsidRPr="00253C36">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69A5BC4" w14:textId="77777777" w:rsidR="006C1E2C" w:rsidRPr="00253C36" w:rsidRDefault="006C1E2C" w:rsidP="006C1E2C">
            <w:pPr>
              <w:pStyle w:val="TAH"/>
            </w:pPr>
            <w:r w:rsidRPr="00253C36">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ABF1DEE" w14:textId="77777777" w:rsidR="006C1E2C" w:rsidRPr="00253C36" w:rsidRDefault="006C1E2C" w:rsidP="006C1E2C">
            <w:pPr>
              <w:pStyle w:val="TAH"/>
            </w:pPr>
            <w:r w:rsidRPr="00253C36">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0EC2859" w14:textId="77777777" w:rsidR="006C1E2C" w:rsidRPr="00253C36" w:rsidRDefault="006C1E2C" w:rsidP="006C1E2C">
            <w:pPr>
              <w:pStyle w:val="TAH"/>
            </w:pPr>
            <w:r w:rsidRPr="00253C36">
              <w:t>SSB#1</w:t>
            </w:r>
          </w:p>
        </w:tc>
      </w:tr>
      <w:tr w:rsidR="006C1E2C" w:rsidRPr="00253C36" w14:paraId="504E6F49" w14:textId="77777777" w:rsidTr="006C1E2C">
        <w:trPr>
          <w:trHeight w:val="69"/>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03BB29DD" w14:textId="77777777" w:rsidR="006C1E2C" w:rsidRPr="00253C36" w:rsidRDefault="006C1E2C" w:rsidP="006C1E2C">
            <w:pPr>
              <w:pStyle w:val="TAH"/>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E41BF4E" w14:textId="77777777" w:rsidR="006C1E2C" w:rsidRPr="00253C36" w:rsidRDefault="006C1E2C" w:rsidP="006C1E2C">
            <w:pPr>
              <w:pStyle w:val="TAH"/>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B54D9C4" w14:textId="77777777" w:rsidR="006C1E2C" w:rsidRPr="00253C36" w:rsidRDefault="006C1E2C" w:rsidP="006C1E2C">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01332A85" w14:textId="77777777" w:rsidR="006C1E2C" w:rsidRPr="00253C36" w:rsidRDefault="006C1E2C" w:rsidP="006C1E2C">
            <w:pPr>
              <w:pStyle w:val="TAH"/>
            </w:pPr>
            <w:r w:rsidRPr="00253C36">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2F2DC9A" w14:textId="77777777" w:rsidR="006C1E2C" w:rsidRPr="00253C36" w:rsidRDefault="006C1E2C" w:rsidP="006C1E2C">
            <w:pPr>
              <w:pStyle w:val="TAH"/>
            </w:pPr>
            <w:r w:rsidRPr="00253C36">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5A05C0D5" w14:textId="77777777" w:rsidR="006C1E2C" w:rsidRPr="00253C36" w:rsidRDefault="006C1E2C" w:rsidP="006C1E2C">
            <w:pPr>
              <w:pStyle w:val="TAH"/>
            </w:pPr>
            <w:r w:rsidRPr="00253C36">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9C39C43" w14:textId="77777777" w:rsidR="006C1E2C" w:rsidRPr="00253C36" w:rsidRDefault="006C1E2C" w:rsidP="006C1E2C">
            <w:pPr>
              <w:pStyle w:val="TAH"/>
            </w:pPr>
            <w:r w:rsidRPr="00253C36">
              <w:t>T2</w:t>
            </w:r>
          </w:p>
        </w:tc>
      </w:tr>
      <w:tr w:rsidR="006C1E2C" w:rsidRPr="00253C36" w14:paraId="4A6D4F72" w14:textId="77777777" w:rsidTr="006C1E2C">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C101F28" w14:textId="77777777" w:rsidR="006C1E2C" w:rsidRPr="00253C36" w:rsidRDefault="006C1E2C" w:rsidP="006C1E2C">
            <w:pPr>
              <w:pStyle w:val="TAC"/>
              <w:rPr>
                <w:vertAlign w:val="superscript"/>
              </w:rPr>
            </w:pPr>
            <w:r w:rsidRPr="00253C36">
              <w:rPr>
                <w:rFonts w:eastAsia="Calibri"/>
                <w:noProof/>
                <w:position w:val="-12"/>
                <w:szCs w:val="22"/>
              </w:rPr>
              <w:drawing>
                <wp:inline distT="0" distB="0" distL="0" distR="0" wp14:anchorId="35067E90" wp14:editId="55322278">
                  <wp:extent cx="238125" cy="23812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253C36">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8820FD" w14:textId="77777777" w:rsidR="006C1E2C" w:rsidRPr="00253C36" w:rsidRDefault="006C1E2C" w:rsidP="006C1E2C">
            <w:pPr>
              <w:pStyle w:val="TAC"/>
            </w:pPr>
            <w:r w:rsidRPr="00253C36">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E6673A3" w14:textId="77777777" w:rsidR="006C1E2C" w:rsidRPr="00253C36" w:rsidRDefault="006C1E2C" w:rsidP="006C1E2C">
            <w:pPr>
              <w:pStyle w:val="TAC"/>
            </w:pPr>
            <w:r w:rsidRPr="00253C36">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5B6EF301" w14:textId="77777777" w:rsidR="006C1E2C" w:rsidRPr="00253C36" w:rsidRDefault="006C1E2C" w:rsidP="006C1E2C">
            <w:pPr>
              <w:pStyle w:val="TAC"/>
            </w:pPr>
            <w:r w:rsidRPr="00253C36">
              <w:t>-94.65</w:t>
            </w:r>
          </w:p>
        </w:tc>
      </w:tr>
      <w:tr w:rsidR="006C1E2C" w:rsidRPr="00253C36" w14:paraId="3A1F8F99" w14:textId="77777777" w:rsidTr="006C1E2C">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E8D9956" w14:textId="77777777" w:rsidR="006C1E2C" w:rsidRPr="00253C36" w:rsidRDefault="006C1E2C" w:rsidP="006C1E2C">
            <w:pPr>
              <w:pStyle w:val="TAC"/>
              <w:rPr>
                <w:rFonts w:eastAsia="Calibri"/>
                <w:szCs w:val="22"/>
              </w:rPr>
            </w:pPr>
            <w:r w:rsidRPr="00253C36">
              <w:rPr>
                <w:rFonts w:eastAsia="Calibri"/>
                <w:noProof/>
                <w:position w:val="-12"/>
                <w:szCs w:val="22"/>
              </w:rPr>
              <w:drawing>
                <wp:inline distT="0" distB="0" distL="0" distR="0" wp14:anchorId="7F612C5B" wp14:editId="4DEFAC4C">
                  <wp:extent cx="238125" cy="2381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253C36">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4058AC" w14:textId="77777777" w:rsidR="006C1E2C" w:rsidRPr="00253C36" w:rsidRDefault="006C1E2C" w:rsidP="006C1E2C">
            <w:pPr>
              <w:pStyle w:val="TAC"/>
            </w:pPr>
            <w:r w:rsidRPr="00253C36">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496B5EC" w14:textId="77777777" w:rsidR="006C1E2C" w:rsidRPr="00253C36" w:rsidRDefault="006C1E2C" w:rsidP="006C1E2C">
            <w:pPr>
              <w:pStyle w:val="TAC"/>
              <w:rPr>
                <w:rFonts w:eastAsia="Calibri"/>
                <w:szCs w:val="22"/>
              </w:rPr>
            </w:pPr>
            <w:r w:rsidRPr="00253C36">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14CDE6E5" w14:textId="77777777" w:rsidR="006C1E2C" w:rsidRPr="00253C36" w:rsidRDefault="006C1E2C" w:rsidP="006C1E2C">
            <w:pPr>
              <w:pStyle w:val="TAC"/>
              <w:rPr>
                <w:rFonts w:eastAsia="Calibri"/>
                <w:szCs w:val="22"/>
              </w:rPr>
            </w:pPr>
            <w:r w:rsidRPr="00253C36">
              <w:rPr>
                <w:rFonts w:eastAsia="Calibri"/>
                <w:szCs w:val="22"/>
              </w:rPr>
              <w:t>-94.65</w:t>
            </w:r>
          </w:p>
        </w:tc>
      </w:tr>
      <w:tr w:rsidR="006C1E2C" w:rsidRPr="00253C36" w14:paraId="5F259A26" w14:textId="77777777" w:rsidTr="006C1E2C">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67D4A118" w14:textId="77777777" w:rsidR="006C1E2C" w:rsidRPr="00253C36" w:rsidRDefault="006C1E2C" w:rsidP="006C1E2C">
            <w:pPr>
              <w:pStyle w:val="TAC"/>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334FE9E" w14:textId="77777777" w:rsidR="006C1E2C" w:rsidRPr="00253C36" w:rsidRDefault="006C1E2C" w:rsidP="006C1E2C">
            <w:pPr>
              <w:pStyle w:val="TAC"/>
            </w:pPr>
            <w:r w:rsidRPr="00253C36">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318D8A1" w14:textId="77777777" w:rsidR="006C1E2C" w:rsidRPr="00253C36" w:rsidRDefault="006C1E2C" w:rsidP="006C1E2C">
            <w:pPr>
              <w:pStyle w:val="TAC"/>
              <w:rPr>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6B3B5B2C" w14:textId="77777777" w:rsidR="006C1E2C" w:rsidRPr="00253C36" w:rsidRDefault="006C1E2C" w:rsidP="006C1E2C">
            <w:pPr>
              <w:pStyle w:val="TAC"/>
              <w:rPr>
                <w:rFonts w:eastAsia="Calibri"/>
                <w:szCs w:val="22"/>
              </w:rPr>
            </w:pPr>
            <w:r w:rsidRPr="00253C36">
              <w:rPr>
                <w:rFonts w:eastAsia="Calibri"/>
                <w:szCs w:val="22"/>
              </w:rPr>
              <w:t>-91.65</w:t>
            </w:r>
          </w:p>
        </w:tc>
      </w:tr>
      <w:tr w:rsidR="006C1E2C" w:rsidRPr="00253C36" w14:paraId="6E21982E" w14:textId="77777777" w:rsidTr="006C1E2C">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0979B9E" w14:textId="77777777" w:rsidR="006C1E2C" w:rsidRPr="00253C36" w:rsidRDefault="006C1E2C" w:rsidP="006C1E2C">
            <w:pPr>
              <w:pStyle w:val="TAC"/>
            </w:pPr>
            <w:r w:rsidRPr="00253C36">
              <w:rPr>
                <w:rFonts w:eastAsia="Calibri"/>
                <w:noProof/>
                <w:position w:val="-12"/>
                <w:szCs w:val="22"/>
              </w:rPr>
              <w:drawing>
                <wp:inline distT="0" distB="0" distL="0" distR="0" wp14:anchorId="7EB1C895" wp14:editId="0568E854">
                  <wp:extent cx="381000" cy="2381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339C0E3" w14:textId="77777777" w:rsidR="006C1E2C" w:rsidRPr="00253C36" w:rsidRDefault="006C1E2C" w:rsidP="006C1E2C">
            <w:pPr>
              <w:pStyle w:val="TAC"/>
            </w:pPr>
            <w:r w:rsidRPr="00253C36">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9A978B1" w14:textId="77777777" w:rsidR="006C1E2C" w:rsidRPr="00253C36" w:rsidRDefault="006C1E2C" w:rsidP="006C1E2C">
            <w:pPr>
              <w:pStyle w:val="TAC"/>
            </w:pPr>
            <w:r w:rsidRPr="00253C36">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6587E8ED" w14:textId="77777777" w:rsidR="006C1E2C" w:rsidRPr="00253C36" w:rsidRDefault="006C1E2C" w:rsidP="006C1E2C">
            <w:pPr>
              <w:pStyle w:val="TAC"/>
            </w:pPr>
            <w:r w:rsidRPr="00253C36">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29FFC901" w14:textId="77777777" w:rsidR="006C1E2C" w:rsidRPr="00253C36" w:rsidRDefault="006C1E2C" w:rsidP="006C1E2C">
            <w:pPr>
              <w:pStyle w:val="TAC"/>
            </w:pPr>
            <w:r w:rsidRPr="00253C36">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54CEFD55" w14:textId="77777777" w:rsidR="006C1E2C" w:rsidRPr="00253C36" w:rsidRDefault="006C1E2C" w:rsidP="006C1E2C">
            <w:pPr>
              <w:pStyle w:val="TAC"/>
            </w:pPr>
            <w:r w:rsidRPr="00253C36">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23D99B25" w14:textId="77777777" w:rsidR="006C1E2C" w:rsidRPr="00253C36" w:rsidRDefault="006C1E2C" w:rsidP="006C1E2C">
            <w:pPr>
              <w:pStyle w:val="TAC"/>
            </w:pPr>
            <w:r w:rsidRPr="00253C36">
              <w:t>3.5</w:t>
            </w:r>
          </w:p>
        </w:tc>
      </w:tr>
      <w:tr w:rsidR="006C1E2C" w:rsidRPr="00253C36" w14:paraId="54AE57E0" w14:textId="77777777" w:rsidTr="006C1E2C">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9D81054" w14:textId="77777777" w:rsidR="006C1E2C" w:rsidRPr="00253C36" w:rsidRDefault="006C1E2C" w:rsidP="006C1E2C">
            <w:pPr>
              <w:pStyle w:val="TAC"/>
              <w:rPr>
                <w:vertAlign w:val="superscript"/>
              </w:rPr>
            </w:pPr>
            <w:r w:rsidRPr="00253C36">
              <w:t xml:space="preserve">SSB RSRP </w:t>
            </w:r>
            <w:r w:rsidRPr="00253C36">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F7247C" w14:textId="77777777" w:rsidR="006C1E2C" w:rsidRPr="00253C36" w:rsidRDefault="006C1E2C" w:rsidP="006C1E2C">
            <w:pPr>
              <w:pStyle w:val="TAC"/>
            </w:pPr>
            <w:r w:rsidRPr="00253C36">
              <w:rPr>
                <w:rFonts w:eastAsia="Calibri"/>
                <w:szCs w:val="22"/>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43F64D6" w14:textId="77777777" w:rsidR="006C1E2C" w:rsidRPr="00253C36" w:rsidRDefault="006C1E2C" w:rsidP="006C1E2C">
            <w:pPr>
              <w:pStyle w:val="TAC"/>
            </w:pPr>
            <w:r w:rsidRPr="00253C36">
              <w:t>dBm/SSB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3F0C63FF" w14:textId="77777777" w:rsidR="006C1E2C" w:rsidRPr="00253C36" w:rsidRDefault="006C1E2C" w:rsidP="006C1E2C">
            <w:pPr>
              <w:pStyle w:val="TAC"/>
            </w:pPr>
            <w:r w:rsidRPr="00253C36">
              <w:t>-94.65</w:t>
            </w:r>
          </w:p>
        </w:tc>
        <w:tc>
          <w:tcPr>
            <w:tcW w:w="872" w:type="dxa"/>
            <w:tcBorders>
              <w:top w:val="single" w:sz="4" w:space="0" w:color="auto"/>
              <w:left w:val="single" w:sz="4" w:space="0" w:color="auto"/>
              <w:bottom w:val="single" w:sz="4" w:space="0" w:color="auto"/>
              <w:right w:val="single" w:sz="4" w:space="0" w:color="auto"/>
            </w:tcBorders>
            <w:vAlign w:val="center"/>
            <w:hideMark/>
          </w:tcPr>
          <w:p w14:paraId="59650A06" w14:textId="77777777" w:rsidR="006C1E2C" w:rsidRPr="00253C36" w:rsidRDefault="006C1E2C" w:rsidP="006C1E2C">
            <w:pPr>
              <w:pStyle w:val="TAC"/>
            </w:pPr>
            <w:r w:rsidRPr="00253C36">
              <w:t>-94.65</w:t>
            </w:r>
          </w:p>
        </w:tc>
        <w:tc>
          <w:tcPr>
            <w:tcW w:w="871" w:type="dxa"/>
            <w:tcBorders>
              <w:top w:val="single" w:sz="4" w:space="0" w:color="auto"/>
              <w:left w:val="single" w:sz="4" w:space="0" w:color="auto"/>
              <w:bottom w:val="single" w:sz="4" w:space="0" w:color="auto"/>
              <w:right w:val="single" w:sz="4" w:space="0" w:color="auto"/>
            </w:tcBorders>
            <w:vAlign w:val="center"/>
            <w:hideMark/>
          </w:tcPr>
          <w:p w14:paraId="143E6099" w14:textId="77777777" w:rsidR="006C1E2C" w:rsidRPr="00253C36" w:rsidRDefault="006C1E2C" w:rsidP="006C1E2C">
            <w:pPr>
              <w:pStyle w:val="TAC"/>
            </w:pPr>
            <w:r w:rsidRPr="00253C36">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380C8DF2" w14:textId="77777777" w:rsidR="006C1E2C" w:rsidRPr="00253C36" w:rsidRDefault="006C1E2C" w:rsidP="006C1E2C">
            <w:pPr>
              <w:pStyle w:val="TAC"/>
            </w:pPr>
            <w:r w:rsidRPr="00253C36">
              <w:t>-91.15</w:t>
            </w:r>
          </w:p>
        </w:tc>
      </w:tr>
      <w:tr w:rsidR="006C1E2C" w:rsidRPr="00253C36" w14:paraId="4859D5D8" w14:textId="77777777" w:rsidTr="006C1E2C">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F6E19D8" w14:textId="77777777" w:rsidR="006C1E2C" w:rsidRPr="00253C36" w:rsidRDefault="006C1E2C" w:rsidP="006C1E2C">
            <w:pPr>
              <w:pStyle w:val="TAC"/>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DE25BC4" w14:textId="77777777" w:rsidR="006C1E2C" w:rsidRPr="00253C36" w:rsidRDefault="006C1E2C" w:rsidP="006C1E2C">
            <w:pPr>
              <w:pStyle w:val="TAC"/>
            </w:pPr>
            <w:r w:rsidRPr="00253C36">
              <w:rPr>
                <w:rFonts w:eastAsia="Calibri"/>
                <w:szCs w:val="22"/>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FE76869" w14:textId="77777777" w:rsidR="006C1E2C" w:rsidRPr="00253C36" w:rsidRDefault="006C1E2C" w:rsidP="006C1E2C">
            <w:pPr>
              <w:pStyle w:val="TAC"/>
            </w:pPr>
          </w:p>
        </w:tc>
        <w:tc>
          <w:tcPr>
            <w:tcW w:w="871" w:type="dxa"/>
            <w:tcBorders>
              <w:top w:val="single" w:sz="4" w:space="0" w:color="auto"/>
              <w:left w:val="single" w:sz="4" w:space="0" w:color="auto"/>
              <w:bottom w:val="single" w:sz="4" w:space="0" w:color="auto"/>
              <w:right w:val="single" w:sz="4" w:space="0" w:color="auto"/>
            </w:tcBorders>
            <w:vAlign w:val="center"/>
            <w:hideMark/>
          </w:tcPr>
          <w:p w14:paraId="1B9D67E0" w14:textId="77777777" w:rsidR="006C1E2C" w:rsidRPr="00253C36" w:rsidRDefault="006C1E2C" w:rsidP="006C1E2C">
            <w:pPr>
              <w:pStyle w:val="TAC"/>
              <w:rPr>
                <w:rFonts w:eastAsia="Calibri"/>
                <w:szCs w:val="22"/>
              </w:rPr>
            </w:pPr>
            <w:r w:rsidRPr="00253C36">
              <w:t>-91.65</w:t>
            </w:r>
          </w:p>
        </w:tc>
        <w:tc>
          <w:tcPr>
            <w:tcW w:w="872" w:type="dxa"/>
            <w:tcBorders>
              <w:top w:val="single" w:sz="4" w:space="0" w:color="auto"/>
              <w:left w:val="single" w:sz="4" w:space="0" w:color="auto"/>
              <w:bottom w:val="single" w:sz="4" w:space="0" w:color="auto"/>
              <w:right w:val="single" w:sz="4" w:space="0" w:color="auto"/>
            </w:tcBorders>
            <w:vAlign w:val="center"/>
            <w:hideMark/>
          </w:tcPr>
          <w:p w14:paraId="00A6CD3A" w14:textId="77777777" w:rsidR="006C1E2C" w:rsidRPr="00253C36" w:rsidRDefault="006C1E2C" w:rsidP="006C1E2C">
            <w:pPr>
              <w:pStyle w:val="TAC"/>
              <w:rPr>
                <w:rFonts w:eastAsia="Calibri"/>
                <w:szCs w:val="22"/>
              </w:rPr>
            </w:pPr>
            <w:r w:rsidRPr="00253C36">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vAlign w:val="center"/>
            <w:hideMark/>
          </w:tcPr>
          <w:p w14:paraId="1A1BDD2D" w14:textId="77777777" w:rsidR="006C1E2C" w:rsidRPr="00253C36" w:rsidRDefault="006C1E2C" w:rsidP="006C1E2C">
            <w:pPr>
              <w:pStyle w:val="TAC"/>
              <w:rPr>
                <w:rFonts w:eastAsia="Calibri"/>
                <w:szCs w:val="22"/>
              </w:rPr>
            </w:pPr>
            <w:r w:rsidRPr="00253C36">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3A00B62E" w14:textId="77777777" w:rsidR="006C1E2C" w:rsidRPr="00253C36" w:rsidRDefault="006C1E2C" w:rsidP="006C1E2C">
            <w:pPr>
              <w:pStyle w:val="TAC"/>
              <w:rPr>
                <w:rFonts w:eastAsia="Calibri"/>
                <w:szCs w:val="22"/>
              </w:rPr>
            </w:pPr>
            <w:r w:rsidRPr="00253C36">
              <w:rPr>
                <w:rFonts w:eastAsia="Calibri"/>
                <w:szCs w:val="22"/>
              </w:rPr>
              <w:t>-88.14</w:t>
            </w:r>
          </w:p>
        </w:tc>
      </w:tr>
      <w:tr w:rsidR="006C1E2C" w:rsidRPr="00253C36" w14:paraId="16A843BC" w14:textId="77777777" w:rsidTr="006C1E2C">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96D9A6F" w14:textId="77777777" w:rsidR="006C1E2C" w:rsidRPr="00253C36" w:rsidRDefault="006C1E2C" w:rsidP="006C1E2C">
            <w:pPr>
              <w:pStyle w:val="TAC"/>
              <w:rPr>
                <w:vertAlign w:val="superscript"/>
              </w:rPr>
            </w:pPr>
            <w:r w:rsidRPr="00253C36">
              <w:t xml:space="preserve">Io </w:t>
            </w:r>
            <w:r w:rsidRPr="00253C36">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CA5B6F" w14:textId="77777777" w:rsidR="006C1E2C" w:rsidRPr="00253C36" w:rsidRDefault="006C1E2C" w:rsidP="006C1E2C">
            <w:pPr>
              <w:pStyle w:val="TAC"/>
            </w:pPr>
            <w:r w:rsidRPr="00253C36">
              <w:rPr>
                <w:rFonts w:eastAsia="Calibri"/>
                <w:szCs w:val="22"/>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A227343" w14:textId="77777777" w:rsidR="006C1E2C" w:rsidRPr="00253C36" w:rsidRDefault="006C1E2C" w:rsidP="006C1E2C">
            <w:pPr>
              <w:pStyle w:val="TAC"/>
            </w:pPr>
            <w:r w:rsidRPr="00253C36">
              <w:t>dBm/9.36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56ACA52F" w14:textId="77777777" w:rsidR="006C1E2C" w:rsidRPr="00253C36" w:rsidRDefault="006C1E2C" w:rsidP="006C1E2C">
            <w:pPr>
              <w:pStyle w:val="TAC"/>
            </w:pPr>
            <w:r w:rsidRPr="00253C36">
              <w:t>-63.69</w:t>
            </w:r>
          </w:p>
        </w:tc>
        <w:tc>
          <w:tcPr>
            <w:tcW w:w="872" w:type="dxa"/>
            <w:tcBorders>
              <w:top w:val="single" w:sz="4" w:space="0" w:color="auto"/>
              <w:left w:val="single" w:sz="4" w:space="0" w:color="auto"/>
              <w:bottom w:val="single" w:sz="4" w:space="0" w:color="auto"/>
              <w:right w:val="single" w:sz="4" w:space="0" w:color="auto"/>
            </w:tcBorders>
            <w:vAlign w:val="center"/>
            <w:hideMark/>
          </w:tcPr>
          <w:p w14:paraId="3849DFBB" w14:textId="77777777" w:rsidR="006C1E2C" w:rsidRPr="00253C36" w:rsidRDefault="006C1E2C" w:rsidP="006C1E2C">
            <w:pPr>
              <w:pStyle w:val="TAC"/>
            </w:pPr>
            <w:r w:rsidRPr="00253C36">
              <w:t>-63.69</w:t>
            </w:r>
          </w:p>
        </w:tc>
        <w:tc>
          <w:tcPr>
            <w:tcW w:w="871" w:type="dxa"/>
            <w:tcBorders>
              <w:top w:val="single" w:sz="4" w:space="0" w:color="auto"/>
              <w:left w:val="single" w:sz="4" w:space="0" w:color="auto"/>
              <w:bottom w:val="single" w:sz="4" w:space="0" w:color="auto"/>
              <w:right w:val="single" w:sz="4" w:space="0" w:color="auto"/>
            </w:tcBorders>
            <w:vAlign w:val="center"/>
            <w:hideMark/>
          </w:tcPr>
          <w:p w14:paraId="0518D2BE" w14:textId="77777777" w:rsidR="006C1E2C" w:rsidRPr="00253C36" w:rsidRDefault="006C1E2C" w:rsidP="006C1E2C">
            <w:pPr>
              <w:pStyle w:val="TAC"/>
            </w:pPr>
            <w:r w:rsidRPr="00253C36">
              <w:t>-66.70</w:t>
            </w:r>
          </w:p>
        </w:tc>
        <w:tc>
          <w:tcPr>
            <w:tcW w:w="872" w:type="dxa"/>
            <w:tcBorders>
              <w:top w:val="single" w:sz="4" w:space="0" w:color="auto"/>
              <w:left w:val="single" w:sz="4" w:space="0" w:color="auto"/>
              <w:bottom w:val="single" w:sz="4" w:space="0" w:color="auto"/>
              <w:right w:val="single" w:sz="4" w:space="0" w:color="auto"/>
            </w:tcBorders>
            <w:vAlign w:val="center"/>
            <w:hideMark/>
          </w:tcPr>
          <w:p w14:paraId="24597347" w14:textId="77777777" w:rsidR="006C1E2C" w:rsidRPr="00253C36" w:rsidRDefault="006C1E2C" w:rsidP="006C1E2C">
            <w:pPr>
              <w:pStyle w:val="TAC"/>
            </w:pPr>
            <w:r w:rsidRPr="00253C36">
              <w:t>-61.59</w:t>
            </w:r>
          </w:p>
        </w:tc>
      </w:tr>
      <w:tr w:rsidR="006C1E2C" w:rsidRPr="00253C36" w14:paraId="7DBDD8BB" w14:textId="77777777" w:rsidTr="006C1E2C">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503B4E13" w14:textId="77777777" w:rsidR="006C1E2C" w:rsidRPr="00253C36" w:rsidRDefault="006C1E2C" w:rsidP="006C1E2C">
            <w:pPr>
              <w:pStyle w:val="TAC"/>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E2F1362" w14:textId="77777777" w:rsidR="006C1E2C" w:rsidRPr="00253C36" w:rsidRDefault="006C1E2C" w:rsidP="006C1E2C">
            <w:pPr>
              <w:pStyle w:val="TAC"/>
            </w:pPr>
            <w:r w:rsidRPr="00253C36">
              <w:rPr>
                <w:rFonts w:eastAsia="Calibri"/>
                <w:szCs w:val="22"/>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F076055" w14:textId="77777777" w:rsidR="006C1E2C" w:rsidRPr="00253C36" w:rsidRDefault="006C1E2C" w:rsidP="006C1E2C">
            <w:pPr>
              <w:pStyle w:val="TAC"/>
            </w:pPr>
            <w:r w:rsidRPr="00253C36">
              <w:t>dBm/38.16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19076C88" w14:textId="77777777" w:rsidR="006C1E2C" w:rsidRPr="00253C36" w:rsidRDefault="006C1E2C" w:rsidP="006C1E2C">
            <w:pPr>
              <w:pStyle w:val="TAC"/>
              <w:rPr>
                <w:rFonts w:eastAsia="Calibri"/>
                <w:szCs w:val="22"/>
              </w:rPr>
            </w:pPr>
            <w:r w:rsidRPr="00253C36">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vAlign w:val="center"/>
            <w:hideMark/>
          </w:tcPr>
          <w:p w14:paraId="4CDB541A" w14:textId="77777777" w:rsidR="006C1E2C" w:rsidRPr="00253C36" w:rsidRDefault="006C1E2C" w:rsidP="006C1E2C">
            <w:pPr>
              <w:pStyle w:val="TAC"/>
              <w:rPr>
                <w:rFonts w:eastAsia="Calibri"/>
                <w:szCs w:val="22"/>
              </w:rPr>
            </w:pPr>
            <w:r w:rsidRPr="00253C36">
              <w:rPr>
                <w:rFonts w:eastAsia="Calibri"/>
                <w:szCs w:val="22"/>
              </w:rPr>
              <w:t>-57.59</w:t>
            </w:r>
          </w:p>
        </w:tc>
        <w:tc>
          <w:tcPr>
            <w:tcW w:w="871" w:type="dxa"/>
            <w:tcBorders>
              <w:top w:val="single" w:sz="4" w:space="0" w:color="auto"/>
              <w:left w:val="single" w:sz="4" w:space="0" w:color="auto"/>
              <w:bottom w:val="single" w:sz="4" w:space="0" w:color="auto"/>
              <w:right w:val="single" w:sz="4" w:space="0" w:color="auto"/>
            </w:tcBorders>
            <w:vAlign w:val="center"/>
            <w:hideMark/>
          </w:tcPr>
          <w:p w14:paraId="15365A37" w14:textId="77777777" w:rsidR="006C1E2C" w:rsidRPr="00253C36" w:rsidRDefault="006C1E2C" w:rsidP="006C1E2C">
            <w:pPr>
              <w:pStyle w:val="TAC"/>
              <w:rPr>
                <w:rFonts w:eastAsia="Calibri"/>
                <w:szCs w:val="22"/>
              </w:rPr>
            </w:pPr>
            <w:r w:rsidRPr="00253C36">
              <w:t>-60.61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12FB19E" w14:textId="77777777" w:rsidR="006C1E2C" w:rsidRPr="00253C36" w:rsidRDefault="006C1E2C" w:rsidP="006C1E2C">
            <w:pPr>
              <w:pStyle w:val="TAC"/>
              <w:rPr>
                <w:rFonts w:eastAsia="Calibri"/>
                <w:szCs w:val="22"/>
              </w:rPr>
            </w:pPr>
            <w:r w:rsidRPr="00253C36">
              <w:rPr>
                <w:rFonts w:eastAsia="Calibri"/>
                <w:szCs w:val="22"/>
              </w:rPr>
              <w:t>-55.49</w:t>
            </w:r>
          </w:p>
        </w:tc>
      </w:tr>
      <w:tr w:rsidR="006C1E2C" w:rsidRPr="00253C36" w14:paraId="3C51BFC4" w14:textId="77777777" w:rsidTr="006C1E2C">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7307212" w14:textId="77777777" w:rsidR="006C1E2C" w:rsidRPr="00253C36" w:rsidRDefault="006C1E2C" w:rsidP="006C1E2C">
            <w:pPr>
              <w:pStyle w:val="TAC"/>
            </w:pPr>
            <w:r w:rsidRPr="00253C36">
              <w:rPr>
                <w:rFonts w:eastAsia="Calibri"/>
                <w:noProof/>
                <w:position w:val="-12"/>
                <w:szCs w:val="22"/>
              </w:rPr>
              <w:drawing>
                <wp:inline distT="0" distB="0" distL="0" distR="0" wp14:anchorId="24A59D15" wp14:editId="0087FBCF">
                  <wp:extent cx="533400" cy="2381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3812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8950B5C" w14:textId="77777777" w:rsidR="006C1E2C" w:rsidRPr="00253C36" w:rsidRDefault="006C1E2C" w:rsidP="006C1E2C">
            <w:pPr>
              <w:pStyle w:val="TAC"/>
            </w:pPr>
            <w:r w:rsidRPr="00253C36">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8E194C7" w14:textId="77777777" w:rsidR="006C1E2C" w:rsidRPr="00253C36" w:rsidRDefault="006C1E2C" w:rsidP="006C1E2C">
            <w:pPr>
              <w:pStyle w:val="TAC"/>
            </w:pPr>
            <w:r w:rsidRPr="00253C36">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71154D4A" w14:textId="77777777" w:rsidR="006C1E2C" w:rsidRPr="00253C36" w:rsidRDefault="006C1E2C" w:rsidP="006C1E2C">
            <w:pPr>
              <w:pStyle w:val="TAC"/>
            </w:pPr>
            <w:r w:rsidRPr="00253C36">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5942F629" w14:textId="77777777" w:rsidR="006C1E2C" w:rsidRPr="00253C36" w:rsidRDefault="006C1E2C" w:rsidP="006C1E2C">
            <w:pPr>
              <w:pStyle w:val="TAC"/>
            </w:pPr>
            <w:r w:rsidRPr="00253C36">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78EA5A7C" w14:textId="77777777" w:rsidR="006C1E2C" w:rsidRPr="00253C36" w:rsidRDefault="006C1E2C" w:rsidP="006C1E2C">
            <w:pPr>
              <w:pStyle w:val="TAC"/>
            </w:pPr>
            <w:r w:rsidRPr="00253C36">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519E2DD9" w14:textId="77777777" w:rsidR="006C1E2C" w:rsidRPr="00253C36" w:rsidRDefault="006C1E2C" w:rsidP="006C1E2C">
            <w:pPr>
              <w:pStyle w:val="TAC"/>
            </w:pPr>
            <w:r w:rsidRPr="00253C36">
              <w:t>3.5</w:t>
            </w:r>
          </w:p>
        </w:tc>
      </w:tr>
    </w:tbl>
    <w:p w14:paraId="27368531" w14:textId="77777777" w:rsidR="006C1E2C" w:rsidRPr="00253C36" w:rsidRDefault="006C1E2C" w:rsidP="006C1E2C">
      <w:pPr>
        <w:rPr>
          <w:lang w:eastAsia="sv-SE"/>
        </w:rPr>
      </w:pPr>
    </w:p>
    <w:p w14:paraId="71A06B1C" w14:textId="77777777" w:rsidR="006C1E2C" w:rsidRPr="00253C36" w:rsidRDefault="006C1E2C" w:rsidP="006C1E2C">
      <w:pPr>
        <w:rPr>
          <w:lang w:eastAsia="sv-SE"/>
        </w:rPr>
      </w:pPr>
      <w:r w:rsidRPr="00253C36">
        <w:rPr>
          <w:rFonts w:cs="v4.2.0"/>
        </w:rPr>
        <w:t>The UE shall send L1-RSRP report every 80 slots. After 640 </w:t>
      </w:r>
      <w:proofErr w:type="spellStart"/>
      <w:r w:rsidRPr="00253C36">
        <w:rPr>
          <w:rFonts w:cs="v4.2.0"/>
        </w:rPr>
        <w:t>ms</w:t>
      </w:r>
      <w:proofErr w:type="spellEnd"/>
      <w:r w:rsidRPr="00253C36">
        <w:rPr>
          <w:rFonts w:cs="v4.2.0"/>
        </w:rPr>
        <w:t xml:space="preserve"> plus 80 slots from the beginning of </w:t>
      </w:r>
      <w:proofErr w:type="gramStart"/>
      <w:r w:rsidRPr="00253C36">
        <w:rPr>
          <w:rFonts w:cs="v4.2.0"/>
        </w:rPr>
        <w:t>time period</w:t>
      </w:r>
      <w:proofErr w:type="gramEnd"/>
      <w:r w:rsidRPr="00253C36">
        <w:rPr>
          <w:rFonts w:cs="v4.2.0"/>
        </w:rPr>
        <w:t xml:space="preserve"> T2, UE shall send L1-RSRP report including the results for both SSB#0 and SSB#1. </w:t>
      </w:r>
      <w:r w:rsidRPr="00253C36">
        <w:rPr>
          <w:lang w:eastAsia="sv-SE"/>
        </w:rPr>
        <w:t xml:space="preserve">Each L1-RSRP measurement report shall meet the corresponding absolute accuracy requirements in Table 4.6.4.1.5-2 for </w:t>
      </w:r>
      <w:proofErr w:type="spellStart"/>
      <w:r w:rsidRPr="00253C36">
        <w:t>for</w:t>
      </w:r>
      <w:proofErr w:type="spellEnd"/>
      <w:r w:rsidRPr="00253C36">
        <w:t xml:space="preserve"> test configurations 1, 2, 4 and 5</w:t>
      </w:r>
      <w:r w:rsidRPr="00253C36">
        <w:rPr>
          <w:lang w:eastAsia="sv-SE"/>
        </w:rPr>
        <w:t xml:space="preserve">, the </w:t>
      </w:r>
      <w:r w:rsidRPr="00253C36">
        <w:rPr>
          <w:lang w:eastAsia="sv-SE"/>
        </w:rPr>
        <w:lastRenderedPageBreak/>
        <w:t xml:space="preserve">corresponding absolute accuracy requirements in Table 4.6.4.1.5-3 </w:t>
      </w:r>
      <w:r w:rsidRPr="00253C36">
        <w:t>for test configurations 3 and 6</w:t>
      </w:r>
      <w:r w:rsidRPr="00253C36">
        <w:rPr>
          <w:lang w:eastAsia="sv-SE"/>
        </w:rPr>
        <w:t xml:space="preserve"> and the corresponding relative accuracy requirements in Table 4.6.4.1.5-4 </w:t>
      </w:r>
      <w:r w:rsidRPr="00253C36">
        <w:t>for all test configurations.</w:t>
      </w:r>
    </w:p>
    <w:p w14:paraId="323A07DC" w14:textId="77777777" w:rsidR="006C1E2C" w:rsidRPr="00253C36" w:rsidRDefault="006C1E2C" w:rsidP="006C1E2C">
      <w:pPr>
        <w:pStyle w:val="TH"/>
      </w:pPr>
      <w:r w:rsidRPr="00253C36">
        <w:t xml:space="preserve">Table </w:t>
      </w:r>
      <w:r w:rsidRPr="00253C36">
        <w:rPr>
          <w:lang w:eastAsia="sv-SE"/>
        </w:rPr>
        <w:t>4.6.4.1.5-</w:t>
      </w:r>
      <w:r w:rsidRPr="00253C36">
        <w:t>2: L1-RSRP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6C1E2C" w:rsidRPr="00253C36" w14:paraId="10F505F4" w14:textId="77777777" w:rsidTr="006C1E2C">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774C51F8" w14:textId="77777777" w:rsidR="006C1E2C" w:rsidRPr="00253C36" w:rsidRDefault="006C1E2C" w:rsidP="006C1E2C">
            <w:pPr>
              <w:pStyle w:val="TAH"/>
            </w:pPr>
            <w:r w:rsidRPr="00253C36">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5F18922" w14:textId="77777777" w:rsidR="006C1E2C" w:rsidRPr="00253C36" w:rsidRDefault="006C1E2C" w:rsidP="006C1E2C">
            <w:pPr>
              <w:pStyle w:val="TAH"/>
              <w:rPr>
                <w:rFonts w:ascii="Arial Bold" w:hAnsi="Arial Bold"/>
              </w:rPr>
            </w:pPr>
            <w:r w:rsidRPr="00253C36">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5E26C8DF" w14:textId="77777777" w:rsidR="006C1E2C" w:rsidRPr="00253C36" w:rsidRDefault="006C1E2C" w:rsidP="006C1E2C">
            <w:pPr>
              <w:pStyle w:val="TAH"/>
            </w:pPr>
            <w:r w:rsidRPr="00253C36">
              <w:rPr>
                <w:rFonts w:ascii="Arial Bold" w:hAnsi="Arial Bold"/>
              </w:rPr>
              <w:t>T2</w:t>
            </w:r>
          </w:p>
        </w:tc>
      </w:tr>
      <w:tr w:rsidR="006C1E2C" w:rsidRPr="00253C36" w14:paraId="284F374A" w14:textId="77777777" w:rsidTr="006C1E2C">
        <w:trPr>
          <w:trHeight w:val="207"/>
          <w:jc w:val="center"/>
        </w:trPr>
        <w:tc>
          <w:tcPr>
            <w:tcW w:w="2874" w:type="dxa"/>
            <w:tcBorders>
              <w:left w:val="single" w:sz="4" w:space="0" w:color="auto"/>
              <w:right w:val="single" w:sz="4" w:space="0" w:color="auto"/>
            </w:tcBorders>
            <w:vAlign w:val="center"/>
          </w:tcPr>
          <w:p w14:paraId="22F22D8C" w14:textId="77777777" w:rsidR="006C1E2C" w:rsidRPr="00253C36" w:rsidRDefault="006C1E2C" w:rsidP="006C1E2C">
            <w:pPr>
              <w:pStyle w:val="TAL"/>
            </w:pPr>
            <w:r w:rsidRPr="00253C36">
              <w:t>Lowest reported value (SSB#1)</w:t>
            </w:r>
          </w:p>
        </w:tc>
        <w:tc>
          <w:tcPr>
            <w:tcW w:w="1134" w:type="dxa"/>
            <w:tcBorders>
              <w:left w:val="single" w:sz="4" w:space="0" w:color="auto"/>
              <w:right w:val="single" w:sz="4" w:space="0" w:color="auto"/>
            </w:tcBorders>
            <w:vAlign w:val="center"/>
          </w:tcPr>
          <w:p w14:paraId="3FCA0769" w14:textId="77777777" w:rsidR="006C1E2C" w:rsidRPr="00253C36" w:rsidRDefault="006C1E2C" w:rsidP="006C1E2C">
            <w:pPr>
              <w:pStyle w:val="TAC"/>
            </w:pPr>
            <w:r w:rsidRPr="00253C36">
              <w:t>-</w:t>
            </w:r>
          </w:p>
        </w:tc>
        <w:tc>
          <w:tcPr>
            <w:tcW w:w="1134" w:type="dxa"/>
            <w:tcBorders>
              <w:left w:val="single" w:sz="4" w:space="0" w:color="auto"/>
              <w:right w:val="single" w:sz="4" w:space="0" w:color="auto"/>
            </w:tcBorders>
            <w:vAlign w:val="center"/>
          </w:tcPr>
          <w:p w14:paraId="448B1FC9" w14:textId="77777777" w:rsidR="006C1E2C" w:rsidRPr="00253C36" w:rsidRDefault="006C1E2C" w:rsidP="006C1E2C">
            <w:pPr>
              <w:pStyle w:val="TAC"/>
            </w:pPr>
            <w:r w:rsidRPr="00253C36">
              <w:t>55</w:t>
            </w:r>
          </w:p>
        </w:tc>
      </w:tr>
      <w:tr w:rsidR="006C1E2C" w:rsidRPr="00253C36" w14:paraId="5F4676CD" w14:textId="77777777" w:rsidTr="006C1E2C">
        <w:trPr>
          <w:trHeight w:val="207"/>
          <w:jc w:val="center"/>
        </w:trPr>
        <w:tc>
          <w:tcPr>
            <w:tcW w:w="2874" w:type="dxa"/>
            <w:tcBorders>
              <w:left w:val="single" w:sz="4" w:space="0" w:color="auto"/>
              <w:right w:val="single" w:sz="4" w:space="0" w:color="auto"/>
            </w:tcBorders>
            <w:vAlign w:val="center"/>
          </w:tcPr>
          <w:p w14:paraId="0208E07D" w14:textId="77777777" w:rsidR="006C1E2C" w:rsidRPr="00253C36" w:rsidRDefault="006C1E2C" w:rsidP="006C1E2C">
            <w:pPr>
              <w:pStyle w:val="TAL"/>
            </w:pPr>
            <w:r w:rsidRPr="00253C36">
              <w:t>Highest reported value (SSB#1)</w:t>
            </w:r>
          </w:p>
        </w:tc>
        <w:tc>
          <w:tcPr>
            <w:tcW w:w="1134" w:type="dxa"/>
            <w:tcBorders>
              <w:left w:val="single" w:sz="4" w:space="0" w:color="auto"/>
              <w:right w:val="single" w:sz="4" w:space="0" w:color="auto"/>
            </w:tcBorders>
            <w:vAlign w:val="center"/>
          </w:tcPr>
          <w:p w14:paraId="2998BD48" w14:textId="77777777" w:rsidR="006C1E2C" w:rsidRPr="00253C36" w:rsidRDefault="006C1E2C" w:rsidP="006C1E2C">
            <w:pPr>
              <w:pStyle w:val="TAC"/>
            </w:pPr>
            <w:r w:rsidRPr="00253C36">
              <w:t>-</w:t>
            </w:r>
          </w:p>
        </w:tc>
        <w:tc>
          <w:tcPr>
            <w:tcW w:w="1134" w:type="dxa"/>
            <w:tcBorders>
              <w:left w:val="single" w:sz="4" w:space="0" w:color="auto"/>
              <w:right w:val="single" w:sz="4" w:space="0" w:color="auto"/>
            </w:tcBorders>
            <w:vAlign w:val="center"/>
          </w:tcPr>
          <w:p w14:paraId="63A22A87" w14:textId="77777777" w:rsidR="006C1E2C" w:rsidRPr="00253C36" w:rsidRDefault="006C1E2C" w:rsidP="006C1E2C">
            <w:pPr>
              <w:pStyle w:val="TAC"/>
            </w:pPr>
            <w:r w:rsidRPr="00253C36">
              <w:t>75</w:t>
            </w:r>
          </w:p>
        </w:tc>
      </w:tr>
    </w:tbl>
    <w:p w14:paraId="2D4876AF" w14:textId="77777777" w:rsidR="006C1E2C" w:rsidRPr="00253C36" w:rsidRDefault="006C1E2C" w:rsidP="006C1E2C">
      <w:pPr>
        <w:pStyle w:val="TH"/>
      </w:pPr>
    </w:p>
    <w:p w14:paraId="4FFDD3BE" w14:textId="77777777" w:rsidR="006C1E2C" w:rsidRPr="00253C36" w:rsidRDefault="006C1E2C" w:rsidP="006C1E2C">
      <w:pPr>
        <w:pStyle w:val="TH"/>
      </w:pPr>
      <w:r w:rsidRPr="00253C36">
        <w:t xml:space="preserve">Table </w:t>
      </w:r>
      <w:r w:rsidRPr="00253C36">
        <w:rPr>
          <w:lang w:eastAsia="sv-SE"/>
        </w:rPr>
        <w:t>4.6.4.1.5-</w:t>
      </w:r>
      <w:r w:rsidRPr="00253C36">
        <w:t>3: L1-RSRP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6C1E2C" w:rsidRPr="00253C36" w14:paraId="2C3AE61E" w14:textId="77777777" w:rsidTr="006C1E2C">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57B0F464" w14:textId="77777777" w:rsidR="006C1E2C" w:rsidRPr="00253C36" w:rsidRDefault="006C1E2C" w:rsidP="006C1E2C">
            <w:pPr>
              <w:pStyle w:val="TAH"/>
            </w:pPr>
            <w:r w:rsidRPr="00253C36">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A9C8E66" w14:textId="77777777" w:rsidR="006C1E2C" w:rsidRPr="00253C36" w:rsidRDefault="006C1E2C" w:rsidP="006C1E2C">
            <w:pPr>
              <w:pStyle w:val="TAH"/>
              <w:rPr>
                <w:rFonts w:ascii="Arial Bold" w:hAnsi="Arial Bold"/>
              </w:rPr>
            </w:pPr>
            <w:r w:rsidRPr="00253C36">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230FB261" w14:textId="77777777" w:rsidR="006C1E2C" w:rsidRPr="00253C36" w:rsidRDefault="006C1E2C" w:rsidP="006C1E2C">
            <w:pPr>
              <w:pStyle w:val="TAH"/>
            </w:pPr>
            <w:r w:rsidRPr="00253C36">
              <w:rPr>
                <w:rFonts w:ascii="Arial Bold" w:hAnsi="Arial Bold"/>
              </w:rPr>
              <w:t>T2</w:t>
            </w:r>
          </w:p>
        </w:tc>
      </w:tr>
      <w:tr w:rsidR="006C1E2C" w:rsidRPr="00253C36" w14:paraId="14979027" w14:textId="77777777" w:rsidTr="006C1E2C">
        <w:trPr>
          <w:trHeight w:val="207"/>
          <w:jc w:val="center"/>
        </w:trPr>
        <w:tc>
          <w:tcPr>
            <w:tcW w:w="2874" w:type="dxa"/>
            <w:tcBorders>
              <w:left w:val="single" w:sz="4" w:space="0" w:color="auto"/>
              <w:right w:val="single" w:sz="4" w:space="0" w:color="auto"/>
            </w:tcBorders>
            <w:vAlign w:val="center"/>
          </w:tcPr>
          <w:p w14:paraId="6A9ACD2F" w14:textId="77777777" w:rsidR="006C1E2C" w:rsidRPr="00253C36" w:rsidRDefault="006C1E2C" w:rsidP="006C1E2C">
            <w:pPr>
              <w:pStyle w:val="TAL"/>
            </w:pPr>
            <w:r w:rsidRPr="00253C36">
              <w:t>Lowest reported value (SSB#1)</w:t>
            </w:r>
          </w:p>
        </w:tc>
        <w:tc>
          <w:tcPr>
            <w:tcW w:w="1134" w:type="dxa"/>
            <w:tcBorders>
              <w:left w:val="single" w:sz="4" w:space="0" w:color="auto"/>
              <w:right w:val="single" w:sz="4" w:space="0" w:color="auto"/>
            </w:tcBorders>
            <w:vAlign w:val="center"/>
          </w:tcPr>
          <w:p w14:paraId="4FBE7E6E" w14:textId="77777777" w:rsidR="006C1E2C" w:rsidRPr="00253C36" w:rsidRDefault="006C1E2C" w:rsidP="006C1E2C">
            <w:pPr>
              <w:pStyle w:val="TAC"/>
            </w:pPr>
            <w:r w:rsidRPr="00253C36">
              <w:t>-</w:t>
            </w:r>
          </w:p>
        </w:tc>
        <w:tc>
          <w:tcPr>
            <w:tcW w:w="1134" w:type="dxa"/>
            <w:tcBorders>
              <w:left w:val="single" w:sz="4" w:space="0" w:color="auto"/>
              <w:right w:val="single" w:sz="4" w:space="0" w:color="auto"/>
            </w:tcBorders>
            <w:vAlign w:val="center"/>
          </w:tcPr>
          <w:p w14:paraId="5A05338D" w14:textId="77777777" w:rsidR="006C1E2C" w:rsidRPr="00253C36" w:rsidRDefault="006C1E2C" w:rsidP="006C1E2C">
            <w:pPr>
              <w:pStyle w:val="TAC"/>
            </w:pPr>
            <w:r w:rsidRPr="00253C36">
              <w:t>58</w:t>
            </w:r>
          </w:p>
        </w:tc>
      </w:tr>
      <w:tr w:rsidR="006C1E2C" w:rsidRPr="00253C36" w14:paraId="0D781723" w14:textId="77777777" w:rsidTr="006C1E2C">
        <w:trPr>
          <w:trHeight w:val="207"/>
          <w:jc w:val="center"/>
        </w:trPr>
        <w:tc>
          <w:tcPr>
            <w:tcW w:w="2874" w:type="dxa"/>
            <w:tcBorders>
              <w:left w:val="single" w:sz="4" w:space="0" w:color="auto"/>
              <w:right w:val="single" w:sz="4" w:space="0" w:color="auto"/>
            </w:tcBorders>
            <w:vAlign w:val="center"/>
          </w:tcPr>
          <w:p w14:paraId="1581D92D" w14:textId="77777777" w:rsidR="006C1E2C" w:rsidRPr="00253C36" w:rsidRDefault="006C1E2C" w:rsidP="006C1E2C">
            <w:pPr>
              <w:pStyle w:val="TAL"/>
            </w:pPr>
            <w:r w:rsidRPr="00253C36">
              <w:t>Highest reported value (SSB#1)</w:t>
            </w:r>
          </w:p>
        </w:tc>
        <w:tc>
          <w:tcPr>
            <w:tcW w:w="1134" w:type="dxa"/>
            <w:tcBorders>
              <w:left w:val="single" w:sz="4" w:space="0" w:color="auto"/>
              <w:right w:val="single" w:sz="4" w:space="0" w:color="auto"/>
            </w:tcBorders>
            <w:vAlign w:val="center"/>
          </w:tcPr>
          <w:p w14:paraId="31753EE2" w14:textId="77777777" w:rsidR="006C1E2C" w:rsidRPr="00253C36" w:rsidRDefault="006C1E2C" w:rsidP="006C1E2C">
            <w:pPr>
              <w:pStyle w:val="TAC"/>
            </w:pPr>
            <w:r w:rsidRPr="00253C36">
              <w:t>-</w:t>
            </w:r>
          </w:p>
        </w:tc>
        <w:tc>
          <w:tcPr>
            <w:tcW w:w="1134" w:type="dxa"/>
            <w:tcBorders>
              <w:left w:val="single" w:sz="4" w:space="0" w:color="auto"/>
              <w:right w:val="single" w:sz="4" w:space="0" w:color="auto"/>
            </w:tcBorders>
            <w:vAlign w:val="center"/>
          </w:tcPr>
          <w:p w14:paraId="79FA2C08" w14:textId="77777777" w:rsidR="006C1E2C" w:rsidRPr="00253C36" w:rsidRDefault="006C1E2C" w:rsidP="006C1E2C">
            <w:pPr>
              <w:pStyle w:val="TAC"/>
            </w:pPr>
            <w:r w:rsidRPr="00253C36">
              <w:t>78</w:t>
            </w:r>
          </w:p>
        </w:tc>
      </w:tr>
    </w:tbl>
    <w:p w14:paraId="531C404D" w14:textId="77777777" w:rsidR="006C1E2C" w:rsidRPr="00253C36" w:rsidRDefault="006C1E2C" w:rsidP="006C1E2C">
      <w:pPr>
        <w:pStyle w:val="TH"/>
      </w:pPr>
    </w:p>
    <w:p w14:paraId="7DDBB8B7" w14:textId="77777777" w:rsidR="006C1E2C" w:rsidRPr="00253C36" w:rsidRDefault="006C1E2C" w:rsidP="006C1E2C">
      <w:pPr>
        <w:pStyle w:val="TH"/>
      </w:pPr>
      <w:r w:rsidRPr="00253C36">
        <w:t xml:space="preserve">Table </w:t>
      </w:r>
      <w:r w:rsidRPr="00253C36">
        <w:rPr>
          <w:lang w:eastAsia="sv-SE"/>
        </w:rPr>
        <w:t>4.6.4.1.5</w:t>
      </w:r>
      <w:r w:rsidRPr="00253C36">
        <w:t>-4: L1-RSRP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6C1E2C" w:rsidRPr="00253C36" w14:paraId="4921BD39" w14:textId="77777777" w:rsidTr="006C1E2C">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714A3026" w14:textId="77777777" w:rsidR="006C1E2C" w:rsidRPr="00253C36" w:rsidRDefault="006C1E2C" w:rsidP="006C1E2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62622C2" w14:textId="77777777" w:rsidR="006C1E2C" w:rsidRPr="00253C36" w:rsidRDefault="006C1E2C" w:rsidP="006C1E2C">
            <w:pPr>
              <w:pStyle w:val="TAH"/>
            </w:pPr>
            <w:r w:rsidRPr="00253C36">
              <w:t>T1</w:t>
            </w:r>
          </w:p>
        </w:tc>
        <w:tc>
          <w:tcPr>
            <w:tcW w:w="1134" w:type="dxa"/>
            <w:tcBorders>
              <w:top w:val="single" w:sz="4" w:space="0" w:color="auto"/>
              <w:left w:val="single" w:sz="4" w:space="0" w:color="auto"/>
              <w:bottom w:val="single" w:sz="4" w:space="0" w:color="auto"/>
              <w:right w:val="single" w:sz="4" w:space="0" w:color="auto"/>
            </w:tcBorders>
            <w:vAlign w:val="center"/>
          </w:tcPr>
          <w:p w14:paraId="4010372E" w14:textId="77777777" w:rsidR="006C1E2C" w:rsidRPr="00253C36" w:rsidRDefault="006C1E2C" w:rsidP="006C1E2C">
            <w:pPr>
              <w:pStyle w:val="TAH"/>
            </w:pPr>
            <w:r w:rsidRPr="00253C36">
              <w:t>T2</w:t>
            </w:r>
          </w:p>
        </w:tc>
      </w:tr>
      <w:tr w:rsidR="006C1E2C" w:rsidRPr="00253C36" w14:paraId="5B6DBEF7" w14:textId="77777777" w:rsidTr="006C1E2C">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2E65018F" w14:textId="77777777" w:rsidR="006C1E2C" w:rsidRPr="00253C36" w:rsidRDefault="006C1E2C" w:rsidP="006C1E2C">
            <w:pPr>
              <w:pStyle w:val="TAL"/>
            </w:pPr>
            <w:r w:rsidRPr="00253C36">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73F99A38" w14:textId="77777777" w:rsidR="006C1E2C" w:rsidRPr="00253C36" w:rsidRDefault="006C1E2C" w:rsidP="006C1E2C">
            <w:pPr>
              <w:pStyle w:val="TAC"/>
            </w:pPr>
            <w:r w:rsidRPr="00253C36">
              <w:t>-</w:t>
            </w:r>
          </w:p>
        </w:tc>
        <w:tc>
          <w:tcPr>
            <w:tcW w:w="1134" w:type="dxa"/>
            <w:tcBorders>
              <w:top w:val="single" w:sz="4" w:space="0" w:color="auto"/>
              <w:left w:val="single" w:sz="4" w:space="0" w:color="auto"/>
              <w:bottom w:val="single" w:sz="4" w:space="0" w:color="auto"/>
              <w:right w:val="single" w:sz="4" w:space="0" w:color="auto"/>
            </w:tcBorders>
            <w:vAlign w:val="center"/>
          </w:tcPr>
          <w:p w14:paraId="499E5D4A" w14:textId="77777777" w:rsidR="006C1E2C" w:rsidRPr="00253C36" w:rsidRDefault="006C1E2C" w:rsidP="006C1E2C">
            <w:pPr>
              <w:pStyle w:val="TAC"/>
            </w:pPr>
            <w:r w:rsidRPr="00253C36">
              <w:t>0</w:t>
            </w:r>
          </w:p>
        </w:tc>
      </w:tr>
      <w:tr w:rsidR="006C1E2C" w:rsidRPr="00253C36" w14:paraId="263D41B7" w14:textId="77777777" w:rsidTr="006C1E2C">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1C43F6D4" w14:textId="77777777" w:rsidR="006C1E2C" w:rsidRPr="00253C36" w:rsidRDefault="006C1E2C" w:rsidP="006C1E2C">
            <w:pPr>
              <w:pStyle w:val="TAL"/>
            </w:pPr>
            <w:r w:rsidRPr="00253C36">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7660E879" w14:textId="77777777" w:rsidR="006C1E2C" w:rsidRPr="00253C36" w:rsidRDefault="006C1E2C" w:rsidP="006C1E2C">
            <w:pPr>
              <w:pStyle w:val="TAC"/>
            </w:pPr>
            <w:r w:rsidRPr="00253C36">
              <w:t>-</w:t>
            </w:r>
          </w:p>
        </w:tc>
        <w:tc>
          <w:tcPr>
            <w:tcW w:w="1134" w:type="dxa"/>
            <w:tcBorders>
              <w:top w:val="single" w:sz="4" w:space="0" w:color="auto"/>
              <w:left w:val="single" w:sz="4" w:space="0" w:color="auto"/>
              <w:bottom w:val="single" w:sz="4" w:space="0" w:color="auto"/>
              <w:right w:val="single" w:sz="4" w:space="0" w:color="auto"/>
            </w:tcBorders>
            <w:vAlign w:val="center"/>
          </w:tcPr>
          <w:p w14:paraId="7EC35267" w14:textId="77777777" w:rsidR="006C1E2C" w:rsidRPr="00253C36" w:rsidRDefault="006C1E2C" w:rsidP="006C1E2C">
            <w:pPr>
              <w:pStyle w:val="TAC"/>
            </w:pPr>
            <w:r w:rsidRPr="00253C36">
              <w:t>3</w:t>
            </w:r>
          </w:p>
        </w:tc>
      </w:tr>
    </w:tbl>
    <w:p w14:paraId="170ECC8B" w14:textId="77777777" w:rsidR="006C1E2C" w:rsidRPr="00253C36" w:rsidRDefault="006C1E2C" w:rsidP="006C1E2C">
      <w:pPr>
        <w:rPr>
          <w:lang w:eastAsia="sv-SE"/>
        </w:rPr>
      </w:pPr>
    </w:p>
    <w:p w14:paraId="2DC9B9C7" w14:textId="77777777" w:rsidR="006C1E2C" w:rsidRPr="00253C36" w:rsidRDefault="006C1E2C" w:rsidP="006C1E2C">
      <w:pPr>
        <w:rPr>
          <w:rFonts w:cs="v4.2.0"/>
        </w:rPr>
      </w:pPr>
      <w:r w:rsidRPr="00253C36">
        <w:rPr>
          <w:rFonts w:cs="v4.2.0"/>
        </w:rPr>
        <w:t>The rate of correct events observed during repeated tests shall be at least 90% with a confidence level of 95%.</w:t>
      </w:r>
    </w:p>
    <w:p w14:paraId="2EE8D37F" w14:textId="77777777" w:rsidR="006C1E2C" w:rsidRPr="00253C36" w:rsidRDefault="006C1E2C" w:rsidP="006C1E2C">
      <w:pPr>
        <w:pStyle w:val="NO"/>
        <w:rPr>
          <w:rFonts w:eastAsia="Malgun Gothic"/>
        </w:rPr>
      </w:pPr>
      <w:r w:rsidRPr="00253C36">
        <w:t>NOTE:</w:t>
      </w:r>
      <w:r w:rsidRPr="00253C36">
        <w:tab/>
        <w:t>The actual overall delays measured in the test may be up to 2xTTI</w:t>
      </w:r>
      <w:r w:rsidRPr="00253C36">
        <w:rPr>
          <w:vertAlign w:val="subscript"/>
        </w:rPr>
        <w:t>DCCH</w:t>
      </w:r>
      <w:r w:rsidRPr="00253C36">
        <w:t xml:space="preserve"> higher than the measurement reporting delays above because of TTI insertion uncertainty of the measurement report in DCCH.</w:t>
      </w:r>
    </w:p>
    <w:p w14:paraId="61C1350E" w14:textId="246BB0C5" w:rsidR="009B376A" w:rsidRPr="00253C36" w:rsidRDefault="009B376A" w:rsidP="009B376A"/>
    <w:p w14:paraId="7722E6A4" w14:textId="77777777" w:rsidR="00BA6BE2" w:rsidRPr="00253C36" w:rsidRDefault="00BA6BE2" w:rsidP="00BA6BE2">
      <w:pPr>
        <w:pStyle w:val="2"/>
        <w:rPr>
          <w:noProof/>
          <w:color w:val="FF0000"/>
          <w:lang w:eastAsia="ja-JP"/>
        </w:rPr>
      </w:pPr>
      <w:r w:rsidRPr="00253C36">
        <w:rPr>
          <w:rFonts w:hint="eastAsia"/>
          <w:noProof/>
          <w:color w:val="FF0000"/>
          <w:lang w:eastAsia="ja-JP"/>
        </w:rPr>
        <w:t>&lt;&lt;Unchaged sections skipped&gt;&gt;</w:t>
      </w:r>
    </w:p>
    <w:p w14:paraId="7C0568AD" w14:textId="77777777" w:rsidR="00BA6BE2" w:rsidRPr="00253C36" w:rsidRDefault="00BA6BE2" w:rsidP="00BA6BE2">
      <w:pPr>
        <w:pStyle w:val="4"/>
        <w:ind w:left="800"/>
        <w:rPr>
          <w:snapToGrid w:val="0"/>
        </w:rPr>
      </w:pPr>
      <w:r w:rsidRPr="00253C36">
        <w:rPr>
          <w:lang w:eastAsia="sv-SE"/>
        </w:rPr>
        <w:t>6.6.4.1</w:t>
      </w:r>
      <w:r w:rsidRPr="00253C36">
        <w:rPr>
          <w:lang w:eastAsia="sv-SE"/>
        </w:rPr>
        <w:tab/>
      </w:r>
      <w:r w:rsidRPr="00253C36">
        <w:rPr>
          <w:snapToGrid w:val="0"/>
        </w:rPr>
        <w:t>NR SA FR1 SSB-based L1-RSRP measurement in non-DRX</w:t>
      </w:r>
    </w:p>
    <w:p w14:paraId="768DB499" w14:textId="77777777" w:rsidR="00BA6BE2" w:rsidRPr="00253C36" w:rsidRDefault="00BA6BE2" w:rsidP="00BA6BE2">
      <w:pPr>
        <w:pStyle w:val="H6"/>
      </w:pPr>
      <w:r w:rsidRPr="00253C36">
        <w:t>6.6.4.1.1</w:t>
      </w:r>
      <w:r w:rsidRPr="00253C36">
        <w:tab/>
        <w:t>Test purpose</w:t>
      </w:r>
    </w:p>
    <w:p w14:paraId="3556463F" w14:textId="77777777" w:rsidR="00BA6BE2" w:rsidRPr="00253C36" w:rsidRDefault="00BA6BE2" w:rsidP="00BA6BE2">
      <w:pPr>
        <w:rPr>
          <w:rFonts w:cs="v4.2.0"/>
        </w:rPr>
      </w:pPr>
      <w:r w:rsidRPr="00253C36">
        <w:rPr>
          <w:rFonts w:cs="v4.2.0"/>
        </w:rPr>
        <w:t xml:space="preserve">To verify that the UE makes correct reporting of L1-RSRP measurement in non-DRX within L1-RSRP measurement requirements in </w:t>
      </w:r>
      <w:r w:rsidRPr="00253C36">
        <w:t xml:space="preserve">TS 38.133 [6] </w:t>
      </w:r>
      <w:r w:rsidRPr="00253C36">
        <w:rPr>
          <w:rFonts w:cs="v4.2.0"/>
        </w:rPr>
        <w:t>clause 9.5.4.1.</w:t>
      </w:r>
    </w:p>
    <w:p w14:paraId="49D1B1AF" w14:textId="77777777" w:rsidR="00BA6BE2" w:rsidRPr="00253C36" w:rsidRDefault="00BA6BE2" w:rsidP="00BA6BE2">
      <w:pPr>
        <w:pStyle w:val="H6"/>
      </w:pPr>
      <w:r w:rsidRPr="00253C36">
        <w:t>6.6.4.1.2</w:t>
      </w:r>
      <w:r w:rsidRPr="00253C36">
        <w:tab/>
        <w:t>Test applicability</w:t>
      </w:r>
    </w:p>
    <w:p w14:paraId="0C9A5567" w14:textId="77777777" w:rsidR="00BA6BE2" w:rsidRPr="00253C36" w:rsidRDefault="00BA6BE2" w:rsidP="00BA6BE2">
      <w:pPr>
        <w:rPr>
          <w:lang w:eastAsia="sv-SE"/>
        </w:rPr>
      </w:pPr>
      <w:r w:rsidRPr="00253C36">
        <w:rPr>
          <w:lang w:eastAsia="sv-SE"/>
        </w:rPr>
        <w:t xml:space="preserve">This test applies to all types of </w:t>
      </w:r>
      <w:r w:rsidRPr="00253C36">
        <w:t>NR UE release 15 and forward.</w:t>
      </w:r>
    </w:p>
    <w:p w14:paraId="17CB0731" w14:textId="77777777" w:rsidR="00BA6BE2" w:rsidRPr="00253C36" w:rsidRDefault="00BA6BE2" w:rsidP="00BA6BE2">
      <w:pPr>
        <w:pStyle w:val="H6"/>
        <w:rPr>
          <w:lang w:eastAsia="sv-SE"/>
        </w:rPr>
      </w:pPr>
      <w:r w:rsidRPr="00253C36">
        <w:rPr>
          <w:lang w:eastAsia="sv-SE"/>
        </w:rPr>
        <w:t>6.6.4.1.3</w:t>
      </w:r>
      <w:r w:rsidRPr="00253C36">
        <w:rPr>
          <w:lang w:eastAsia="sv-SE"/>
        </w:rPr>
        <w:tab/>
        <w:t>Minimum conformance requirements</w:t>
      </w:r>
    </w:p>
    <w:p w14:paraId="62DFB42C" w14:textId="77777777" w:rsidR="00BA6BE2" w:rsidRPr="00253C36" w:rsidRDefault="00BA6BE2" w:rsidP="00BA6BE2">
      <w:pPr>
        <w:rPr>
          <w:lang w:eastAsia="sv-SE"/>
        </w:rPr>
      </w:pPr>
      <w:r w:rsidRPr="00253C36">
        <w:rPr>
          <w:lang w:eastAsia="sv-SE"/>
        </w:rPr>
        <w:t xml:space="preserve">The minimum conformance requirements are specified in clause </w:t>
      </w:r>
      <w:r w:rsidRPr="00253C36">
        <w:t>6.6.4.0.1.</w:t>
      </w:r>
    </w:p>
    <w:p w14:paraId="3B0FDFDD" w14:textId="77777777" w:rsidR="00BA6BE2" w:rsidRPr="00253C36" w:rsidRDefault="00BA6BE2" w:rsidP="00BA6BE2">
      <w:pPr>
        <w:rPr>
          <w:lang w:eastAsia="sv-SE"/>
        </w:rPr>
      </w:pPr>
      <w:r w:rsidRPr="00253C36">
        <w:rPr>
          <w:lang w:eastAsia="sv-SE"/>
        </w:rPr>
        <w:t>The normative reference for this requirement is TS 38.133 [6] clause A.6.6.4.1.</w:t>
      </w:r>
    </w:p>
    <w:p w14:paraId="6B0BFFFE" w14:textId="77777777" w:rsidR="00BA6BE2" w:rsidRPr="00253C36" w:rsidRDefault="00BA6BE2" w:rsidP="00BA6BE2">
      <w:pPr>
        <w:pStyle w:val="H6"/>
        <w:rPr>
          <w:lang w:eastAsia="sv-SE"/>
        </w:rPr>
      </w:pPr>
      <w:r w:rsidRPr="00253C36">
        <w:rPr>
          <w:lang w:eastAsia="sv-SE"/>
        </w:rPr>
        <w:t>6.6.4.1.4</w:t>
      </w:r>
      <w:r w:rsidRPr="00253C36">
        <w:rPr>
          <w:lang w:eastAsia="sv-SE"/>
        </w:rPr>
        <w:tab/>
        <w:t>Test description</w:t>
      </w:r>
    </w:p>
    <w:p w14:paraId="4668A3E4" w14:textId="77777777" w:rsidR="00BA6BE2" w:rsidRPr="00253C36" w:rsidRDefault="00BA6BE2" w:rsidP="00BA6BE2">
      <w:pPr>
        <w:pStyle w:val="H6"/>
        <w:rPr>
          <w:lang w:eastAsia="sv-SE"/>
        </w:rPr>
      </w:pPr>
      <w:r w:rsidRPr="00253C36">
        <w:rPr>
          <w:lang w:eastAsia="sv-SE"/>
        </w:rPr>
        <w:t>6.6.4.1.4.1</w:t>
      </w:r>
      <w:r w:rsidRPr="00253C36">
        <w:rPr>
          <w:lang w:eastAsia="sv-SE"/>
        </w:rPr>
        <w:tab/>
        <w:t>Initial conditions</w:t>
      </w:r>
    </w:p>
    <w:p w14:paraId="37643BF8" w14:textId="77777777" w:rsidR="00BA6BE2" w:rsidRPr="00253C36" w:rsidRDefault="00BA6BE2" w:rsidP="00BA6BE2">
      <w:pPr>
        <w:rPr>
          <w:lang w:eastAsia="sv-SE"/>
        </w:rPr>
      </w:pPr>
      <w:r w:rsidRPr="00253C36">
        <w:rPr>
          <w:lang w:eastAsia="sv-SE"/>
        </w:rPr>
        <w:t>This test shall be tested using any of the test configurations in Table 6.6.4.1.4.1-1. Configure the test equipment and the DUT according to the parameters in Table 6.6.4.1.4.1-2. Test environment parameters are given in Table 6.6.4.1.4.1-3.</w:t>
      </w:r>
    </w:p>
    <w:p w14:paraId="1B5D6047" w14:textId="77777777" w:rsidR="00BA6BE2" w:rsidRPr="00253C36" w:rsidRDefault="00BA6BE2" w:rsidP="00BA6BE2">
      <w:pPr>
        <w:pStyle w:val="TH"/>
      </w:pPr>
      <w:r w:rsidRPr="00253C36">
        <w:lastRenderedPageBreak/>
        <w:t xml:space="preserve">Table 6.6.4.1.4.1-1: NR </w:t>
      </w:r>
      <w:r w:rsidRPr="00253C36">
        <w:rPr>
          <w:lang w:eastAsia="sv-SE"/>
        </w:rPr>
        <w:t xml:space="preserve">SA </w:t>
      </w:r>
      <w:r w:rsidRPr="00253C36">
        <w:rPr>
          <w:snapToGrid w:val="0"/>
        </w:rPr>
        <w:t xml:space="preserve">SSB based L1-RSRP measurement </w:t>
      </w:r>
      <w:r w:rsidRPr="00253C36">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A6BE2" w:rsidRPr="00253C36" w14:paraId="1A8E2FC8" w14:textId="77777777" w:rsidTr="00BA6BE2">
        <w:tc>
          <w:tcPr>
            <w:tcW w:w="2331" w:type="dxa"/>
            <w:tcBorders>
              <w:top w:val="single" w:sz="4" w:space="0" w:color="auto"/>
              <w:left w:val="single" w:sz="4" w:space="0" w:color="auto"/>
              <w:bottom w:val="single" w:sz="4" w:space="0" w:color="auto"/>
              <w:right w:val="single" w:sz="4" w:space="0" w:color="auto"/>
            </w:tcBorders>
            <w:hideMark/>
          </w:tcPr>
          <w:p w14:paraId="68434CB2" w14:textId="77777777" w:rsidR="00BA6BE2" w:rsidRPr="00253C36" w:rsidRDefault="00BA6BE2">
            <w:pPr>
              <w:pStyle w:val="TAH"/>
              <w:spacing w:line="254" w:lineRule="auto"/>
            </w:pPr>
            <w:r w:rsidRPr="00253C36">
              <w:t>Test Case ID</w:t>
            </w:r>
          </w:p>
        </w:tc>
        <w:tc>
          <w:tcPr>
            <w:tcW w:w="7298" w:type="dxa"/>
            <w:tcBorders>
              <w:top w:val="single" w:sz="4" w:space="0" w:color="auto"/>
              <w:left w:val="single" w:sz="4" w:space="0" w:color="auto"/>
              <w:bottom w:val="single" w:sz="4" w:space="0" w:color="auto"/>
              <w:right w:val="single" w:sz="4" w:space="0" w:color="auto"/>
            </w:tcBorders>
            <w:hideMark/>
          </w:tcPr>
          <w:p w14:paraId="78E23EBF" w14:textId="77777777" w:rsidR="00BA6BE2" w:rsidRPr="00253C36" w:rsidRDefault="00BA6BE2">
            <w:pPr>
              <w:pStyle w:val="TAH"/>
              <w:spacing w:line="254" w:lineRule="auto"/>
            </w:pPr>
            <w:r w:rsidRPr="00253C36">
              <w:t>Description</w:t>
            </w:r>
          </w:p>
        </w:tc>
      </w:tr>
      <w:tr w:rsidR="00BA6BE2" w:rsidRPr="00253C36" w14:paraId="2697F505" w14:textId="77777777" w:rsidTr="00BA6BE2">
        <w:tc>
          <w:tcPr>
            <w:tcW w:w="2331" w:type="dxa"/>
            <w:tcBorders>
              <w:top w:val="single" w:sz="4" w:space="0" w:color="auto"/>
              <w:left w:val="single" w:sz="4" w:space="0" w:color="auto"/>
              <w:bottom w:val="single" w:sz="4" w:space="0" w:color="auto"/>
              <w:right w:val="single" w:sz="4" w:space="0" w:color="auto"/>
            </w:tcBorders>
            <w:hideMark/>
          </w:tcPr>
          <w:p w14:paraId="5BCBD203" w14:textId="77777777" w:rsidR="00BA6BE2" w:rsidRPr="00253C36" w:rsidRDefault="00BA6BE2">
            <w:pPr>
              <w:pStyle w:val="TAC"/>
              <w:spacing w:line="254" w:lineRule="auto"/>
              <w:jc w:val="left"/>
            </w:pPr>
            <w:r w:rsidRPr="00253C36">
              <w:t>6.6.4.1-1</w:t>
            </w:r>
          </w:p>
        </w:tc>
        <w:tc>
          <w:tcPr>
            <w:tcW w:w="7298" w:type="dxa"/>
            <w:tcBorders>
              <w:top w:val="single" w:sz="4" w:space="0" w:color="auto"/>
              <w:left w:val="single" w:sz="4" w:space="0" w:color="auto"/>
              <w:bottom w:val="single" w:sz="4" w:space="0" w:color="auto"/>
              <w:right w:val="single" w:sz="4" w:space="0" w:color="auto"/>
            </w:tcBorders>
            <w:hideMark/>
          </w:tcPr>
          <w:p w14:paraId="3544AC6F" w14:textId="77777777" w:rsidR="00BA6BE2" w:rsidRPr="00253C36" w:rsidRDefault="00BA6BE2">
            <w:pPr>
              <w:pStyle w:val="TAC"/>
              <w:spacing w:line="254" w:lineRule="auto"/>
              <w:jc w:val="left"/>
            </w:pPr>
            <w:r w:rsidRPr="00253C36">
              <w:t>NR 15 kHz SSB SCS, 10 MHz bandwidth, FDD duplex mode</w:t>
            </w:r>
          </w:p>
        </w:tc>
      </w:tr>
      <w:tr w:rsidR="00BA6BE2" w:rsidRPr="00253C36" w14:paraId="491EBBE7" w14:textId="77777777" w:rsidTr="00BA6BE2">
        <w:tc>
          <w:tcPr>
            <w:tcW w:w="2331" w:type="dxa"/>
            <w:tcBorders>
              <w:top w:val="single" w:sz="4" w:space="0" w:color="auto"/>
              <w:left w:val="single" w:sz="4" w:space="0" w:color="auto"/>
              <w:bottom w:val="single" w:sz="4" w:space="0" w:color="auto"/>
              <w:right w:val="single" w:sz="4" w:space="0" w:color="auto"/>
            </w:tcBorders>
            <w:hideMark/>
          </w:tcPr>
          <w:p w14:paraId="2E9F7A5D" w14:textId="77777777" w:rsidR="00BA6BE2" w:rsidRPr="00253C36" w:rsidRDefault="00BA6BE2">
            <w:pPr>
              <w:pStyle w:val="TAC"/>
              <w:spacing w:line="254" w:lineRule="auto"/>
              <w:jc w:val="left"/>
            </w:pPr>
            <w:r w:rsidRPr="00253C36">
              <w:t>6.6.4.1-2</w:t>
            </w:r>
          </w:p>
        </w:tc>
        <w:tc>
          <w:tcPr>
            <w:tcW w:w="7298" w:type="dxa"/>
            <w:tcBorders>
              <w:top w:val="single" w:sz="4" w:space="0" w:color="auto"/>
              <w:left w:val="single" w:sz="4" w:space="0" w:color="auto"/>
              <w:bottom w:val="single" w:sz="4" w:space="0" w:color="auto"/>
              <w:right w:val="single" w:sz="4" w:space="0" w:color="auto"/>
            </w:tcBorders>
            <w:hideMark/>
          </w:tcPr>
          <w:p w14:paraId="37260872" w14:textId="77777777" w:rsidR="00BA6BE2" w:rsidRPr="00253C36" w:rsidRDefault="00BA6BE2">
            <w:pPr>
              <w:pStyle w:val="TAC"/>
              <w:spacing w:line="254" w:lineRule="auto"/>
              <w:jc w:val="left"/>
            </w:pPr>
            <w:r w:rsidRPr="00253C36">
              <w:t>NR 15 kHz SSB SCS, 10 MHz bandwidth, TDD duplex mode</w:t>
            </w:r>
          </w:p>
        </w:tc>
      </w:tr>
      <w:tr w:rsidR="00BA6BE2" w:rsidRPr="00253C36" w14:paraId="1EB6DDDD" w14:textId="77777777" w:rsidTr="00BA6BE2">
        <w:tc>
          <w:tcPr>
            <w:tcW w:w="2331" w:type="dxa"/>
            <w:tcBorders>
              <w:top w:val="single" w:sz="4" w:space="0" w:color="auto"/>
              <w:left w:val="single" w:sz="4" w:space="0" w:color="auto"/>
              <w:bottom w:val="single" w:sz="4" w:space="0" w:color="auto"/>
              <w:right w:val="single" w:sz="4" w:space="0" w:color="auto"/>
            </w:tcBorders>
            <w:hideMark/>
          </w:tcPr>
          <w:p w14:paraId="3B1B797D" w14:textId="77777777" w:rsidR="00BA6BE2" w:rsidRPr="00253C36" w:rsidRDefault="00BA6BE2">
            <w:pPr>
              <w:pStyle w:val="TAC"/>
              <w:spacing w:line="254" w:lineRule="auto"/>
              <w:jc w:val="left"/>
            </w:pPr>
            <w:r w:rsidRPr="00253C36">
              <w:t>6.6.4.1-3</w:t>
            </w:r>
          </w:p>
        </w:tc>
        <w:tc>
          <w:tcPr>
            <w:tcW w:w="7298" w:type="dxa"/>
            <w:tcBorders>
              <w:top w:val="single" w:sz="4" w:space="0" w:color="auto"/>
              <w:left w:val="single" w:sz="4" w:space="0" w:color="auto"/>
              <w:bottom w:val="single" w:sz="4" w:space="0" w:color="auto"/>
              <w:right w:val="single" w:sz="4" w:space="0" w:color="auto"/>
            </w:tcBorders>
            <w:hideMark/>
          </w:tcPr>
          <w:p w14:paraId="281091D2" w14:textId="77777777" w:rsidR="00BA6BE2" w:rsidRPr="00253C36" w:rsidRDefault="00BA6BE2">
            <w:pPr>
              <w:pStyle w:val="TAC"/>
              <w:spacing w:line="254" w:lineRule="auto"/>
              <w:jc w:val="left"/>
            </w:pPr>
            <w:r w:rsidRPr="00253C36">
              <w:t>NR 30 kHz SSB SCS, 40 MHz bandwidth, TDD duplex mode</w:t>
            </w:r>
          </w:p>
        </w:tc>
      </w:tr>
      <w:tr w:rsidR="00BA6BE2" w:rsidRPr="00253C36" w14:paraId="4A5D9354" w14:textId="77777777" w:rsidTr="00BA6BE2">
        <w:tc>
          <w:tcPr>
            <w:tcW w:w="9629" w:type="dxa"/>
            <w:gridSpan w:val="2"/>
            <w:tcBorders>
              <w:top w:val="single" w:sz="4" w:space="0" w:color="auto"/>
              <w:left w:val="single" w:sz="4" w:space="0" w:color="auto"/>
              <w:bottom w:val="single" w:sz="4" w:space="0" w:color="auto"/>
              <w:right w:val="single" w:sz="4" w:space="0" w:color="auto"/>
            </w:tcBorders>
            <w:hideMark/>
          </w:tcPr>
          <w:p w14:paraId="686A2014" w14:textId="77777777" w:rsidR="00BA6BE2" w:rsidRPr="00253C36" w:rsidRDefault="00BA6BE2">
            <w:pPr>
              <w:pStyle w:val="TAN"/>
              <w:spacing w:line="254" w:lineRule="auto"/>
            </w:pPr>
            <w:r w:rsidRPr="00253C36">
              <w:t>Note:</w:t>
            </w:r>
            <w:r w:rsidRPr="00253C36">
              <w:tab/>
              <w:t>The UE is only required to be tested in one of the supported test configurations</w:t>
            </w:r>
          </w:p>
        </w:tc>
      </w:tr>
    </w:tbl>
    <w:p w14:paraId="02E9E538" w14:textId="77777777" w:rsidR="00BA6BE2" w:rsidRPr="00253C36" w:rsidRDefault="00BA6BE2" w:rsidP="00BA6BE2">
      <w:pPr>
        <w:rPr>
          <w:rFonts w:eastAsia="Times New Roman"/>
        </w:rPr>
      </w:pPr>
    </w:p>
    <w:p w14:paraId="620B57CE" w14:textId="77777777" w:rsidR="00BA6BE2" w:rsidRPr="00253C36" w:rsidRDefault="00BA6BE2" w:rsidP="00BA6BE2">
      <w:pPr>
        <w:pStyle w:val="TH"/>
      </w:pPr>
      <w:r w:rsidRPr="00253C36">
        <w:rPr>
          <w:rFonts w:cs="v4.2.0"/>
        </w:rPr>
        <w:t xml:space="preserve">Table </w:t>
      </w:r>
      <w:r w:rsidRPr="00253C36">
        <w:rPr>
          <w:lang w:eastAsia="sv-SE"/>
        </w:rPr>
        <w:t>6.6.4.1.4.1-2</w:t>
      </w:r>
      <w:r w:rsidRPr="00253C36">
        <w:rPr>
          <w:rFonts w:cs="v4.2.0"/>
        </w:rPr>
        <w:t xml:space="preserve">: General test parameters for NR </w:t>
      </w:r>
      <w:r w:rsidRPr="00253C36">
        <w:rPr>
          <w:lang w:eastAsia="sv-SE"/>
        </w:rPr>
        <w:t xml:space="preserve">SA </w:t>
      </w:r>
      <w:r w:rsidRPr="00253C36">
        <w:rPr>
          <w:snapToGrid w:val="0"/>
        </w:rPr>
        <w:t>SSB based L1-RSRP measurement</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960"/>
        <w:gridCol w:w="1269"/>
        <w:gridCol w:w="1745"/>
      </w:tblGrid>
      <w:tr w:rsidR="00BA6BE2" w:rsidRPr="00253C36" w14:paraId="406D0AF5" w14:textId="77777777" w:rsidTr="00BA6BE2">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8345819" w14:textId="77777777" w:rsidR="00BA6BE2" w:rsidRPr="00253C36" w:rsidRDefault="00BA6BE2">
            <w:pPr>
              <w:pStyle w:val="TAH"/>
              <w:spacing w:line="254" w:lineRule="auto"/>
            </w:pPr>
            <w:r w:rsidRPr="00253C36">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2494E5" w14:textId="77777777" w:rsidR="00BA6BE2" w:rsidRPr="00253C36" w:rsidRDefault="00BA6BE2">
            <w:pPr>
              <w:pStyle w:val="TAH"/>
              <w:spacing w:line="254" w:lineRule="auto"/>
            </w:pPr>
            <w:r w:rsidRPr="00253C36">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570D88E" w14:textId="77777777" w:rsidR="00BA6BE2" w:rsidRPr="00253C36" w:rsidRDefault="00BA6BE2">
            <w:pPr>
              <w:pStyle w:val="TAH"/>
              <w:spacing w:line="254" w:lineRule="auto"/>
            </w:pPr>
            <w:r w:rsidRPr="00253C36">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5307E60" w14:textId="77777777" w:rsidR="00BA6BE2" w:rsidRPr="00253C36" w:rsidRDefault="00BA6BE2">
            <w:pPr>
              <w:pStyle w:val="TAH"/>
              <w:spacing w:line="254" w:lineRule="auto"/>
            </w:pPr>
            <w:r w:rsidRPr="00253C36">
              <w:t>Value</w:t>
            </w:r>
          </w:p>
        </w:tc>
      </w:tr>
      <w:tr w:rsidR="00BA6BE2" w:rsidRPr="00253C36" w14:paraId="7B989C34" w14:textId="77777777" w:rsidTr="00BA6BE2">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24A29ED" w14:textId="77777777" w:rsidR="00BA6BE2" w:rsidRPr="00253C36" w:rsidRDefault="00BA6BE2">
            <w:pPr>
              <w:keepNext/>
              <w:keepLines/>
              <w:spacing w:after="0" w:line="254" w:lineRule="auto"/>
              <w:rPr>
                <w:rFonts w:ascii="Arial" w:hAnsi="Arial" w:cs="Arial"/>
                <w:sz w:val="18"/>
              </w:rPr>
            </w:pPr>
            <w:r w:rsidRPr="00253C36">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374987"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E0CB77A" w14:textId="77777777" w:rsidR="00BA6BE2" w:rsidRPr="00253C36" w:rsidRDefault="00BA6BE2">
            <w:pPr>
              <w:keepNext/>
              <w:keepLines/>
              <w:spacing w:after="0" w:line="254"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8E7B1B1"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freq1</w:t>
            </w:r>
          </w:p>
        </w:tc>
      </w:tr>
      <w:tr w:rsidR="00BA6BE2" w:rsidRPr="00253C36" w14:paraId="510B9E7B" w14:textId="77777777" w:rsidTr="00BA6BE2">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8AD6CFB" w14:textId="77777777" w:rsidR="00BA6BE2" w:rsidRPr="00253C36" w:rsidRDefault="00BA6BE2">
            <w:pPr>
              <w:keepNext/>
              <w:keepLines/>
              <w:spacing w:after="0" w:line="254" w:lineRule="auto"/>
              <w:rPr>
                <w:rFonts w:ascii="Arial" w:hAnsi="Arial" w:cs="Arial"/>
                <w:sz w:val="18"/>
              </w:rPr>
            </w:pPr>
            <w:r w:rsidRPr="00253C36">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3A96DA"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2B9EF7B" w14:textId="77777777" w:rsidR="00BA6BE2" w:rsidRPr="00253C36" w:rsidRDefault="00BA6BE2">
            <w:pPr>
              <w:keepNext/>
              <w:keepLines/>
              <w:spacing w:after="0" w:line="254"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22503B2"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FDD</w:t>
            </w:r>
          </w:p>
        </w:tc>
      </w:tr>
      <w:tr w:rsidR="00BA6BE2" w:rsidRPr="00253C36" w14:paraId="5B892D7F" w14:textId="77777777" w:rsidTr="00BA6BE2">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5CBA4DB" w14:textId="77777777" w:rsidR="00BA6BE2" w:rsidRPr="00253C36" w:rsidRDefault="00BA6BE2">
            <w:pPr>
              <w:spacing w:after="0"/>
              <w:rPr>
                <w:rFonts w:ascii="Arial" w:eastAsia="Times New Roman"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0804D09"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5182630" w14:textId="77777777" w:rsidR="00BA6BE2" w:rsidRPr="00253C36" w:rsidRDefault="00BA6BE2">
            <w:pPr>
              <w:spacing w:after="0"/>
              <w:rPr>
                <w:rFonts w:ascii="Arial" w:eastAsia="Times New Roman"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A7DEA0F"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TDD</w:t>
            </w:r>
          </w:p>
        </w:tc>
      </w:tr>
      <w:tr w:rsidR="00BA6BE2" w:rsidRPr="00253C36" w14:paraId="5AB212C7" w14:textId="77777777" w:rsidTr="00BA6BE2">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38A33821" w14:textId="77777777" w:rsidR="00BA6BE2" w:rsidRPr="00253C36" w:rsidRDefault="00BA6BE2">
            <w:pPr>
              <w:spacing w:after="0"/>
              <w:rPr>
                <w:rFonts w:ascii="Arial" w:eastAsia="Times New Roman"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8AD1F68"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49AB551" w14:textId="77777777" w:rsidR="00BA6BE2" w:rsidRPr="00253C36" w:rsidRDefault="00BA6BE2">
            <w:pPr>
              <w:spacing w:after="0"/>
              <w:rPr>
                <w:rFonts w:ascii="Arial" w:eastAsia="Times New Roman"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E2ACAC7"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TDD</w:t>
            </w:r>
          </w:p>
        </w:tc>
      </w:tr>
      <w:tr w:rsidR="00BA6BE2" w:rsidRPr="00253C36" w14:paraId="4ABAA092" w14:textId="77777777" w:rsidTr="00BA6BE2">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C873800" w14:textId="77777777" w:rsidR="00BA6BE2" w:rsidRPr="00253C36" w:rsidRDefault="00BA6BE2">
            <w:pPr>
              <w:keepNext/>
              <w:keepLines/>
              <w:spacing w:after="0" w:line="254" w:lineRule="auto"/>
              <w:rPr>
                <w:rFonts w:ascii="Arial" w:hAnsi="Arial" w:cs="Arial"/>
                <w:sz w:val="18"/>
              </w:rPr>
            </w:pPr>
            <w:r w:rsidRPr="00253C36">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7C64CA"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1337EE9" w14:textId="77777777" w:rsidR="00BA6BE2" w:rsidRPr="00253C36" w:rsidRDefault="00BA6BE2">
            <w:pPr>
              <w:keepNext/>
              <w:keepLines/>
              <w:spacing w:after="0" w:line="254"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F988F34"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N/A</w:t>
            </w:r>
          </w:p>
        </w:tc>
      </w:tr>
      <w:tr w:rsidR="00BA6BE2" w:rsidRPr="00253C36" w14:paraId="15684F54" w14:textId="77777777" w:rsidTr="00BA6BE2">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4AEE36B" w14:textId="77777777" w:rsidR="00BA6BE2" w:rsidRPr="00253C36" w:rsidRDefault="00BA6BE2">
            <w:pPr>
              <w:spacing w:after="0"/>
              <w:rPr>
                <w:rFonts w:ascii="Arial" w:eastAsia="Times New Roman"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4576CAA"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8F0AC12" w14:textId="77777777" w:rsidR="00BA6BE2" w:rsidRPr="00253C36" w:rsidRDefault="00BA6BE2">
            <w:pPr>
              <w:spacing w:after="0"/>
              <w:rPr>
                <w:rFonts w:ascii="Arial" w:eastAsia="Times New Roman"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4060130"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TDDConf.1.1</w:t>
            </w:r>
          </w:p>
        </w:tc>
      </w:tr>
      <w:tr w:rsidR="00BA6BE2" w:rsidRPr="00253C36" w14:paraId="15D87AC4" w14:textId="77777777" w:rsidTr="00BA6BE2">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DB80887" w14:textId="77777777" w:rsidR="00BA6BE2" w:rsidRPr="00253C36" w:rsidRDefault="00BA6BE2">
            <w:pPr>
              <w:spacing w:after="0"/>
              <w:rPr>
                <w:rFonts w:ascii="Arial" w:eastAsia="Times New Roman"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82C1A07"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EEF6977" w14:textId="77777777" w:rsidR="00BA6BE2" w:rsidRPr="00253C36" w:rsidRDefault="00BA6BE2">
            <w:pPr>
              <w:spacing w:after="0"/>
              <w:rPr>
                <w:rFonts w:ascii="Arial" w:eastAsia="Times New Roman"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1ADDBDC"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TDDConf.2.1</w:t>
            </w:r>
          </w:p>
        </w:tc>
      </w:tr>
      <w:tr w:rsidR="00BA6BE2" w:rsidRPr="00253C36" w14:paraId="67E36E11" w14:textId="77777777" w:rsidTr="00BA6BE2">
        <w:trPr>
          <w:trHeight w:val="33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CEA5DA3" w14:textId="77777777" w:rsidR="00BA6BE2" w:rsidRPr="00253C36" w:rsidRDefault="00BA6BE2">
            <w:pPr>
              <w:keepNext/>
              <w:keepLines/>
              <w:spacing w:after="0" w:line="254" w:lineRule="auto"/>
              <w:rPr>
                <w:rFonts w:ascii="Arial" w:hAnsi="Arial" w:cs="Arial"/>
                <w:sz w:val="18"/>
                <w:vertAlign w:val="subscript"/>
              </w:rPr>
            </w:pPr>
            <w:proofErr w:type="spellStart"/>
            <w:r w:rsidRPr="00253C36">
              <w:rPr>
                <w:rFonts w:ascii="Arial" w:hAnsi="Arial" w:cs="Arial"/>
                <w:sz w:val="18"/>
              </w:rPr>
              <w:t>BW</w:t>
            </w:r>
            <w:r w:rsidRPr="00253C36">
              <w:rPr>
                <w:rFonts w:ascii="Arial" w:hAnsi="Arial" w:cs="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3617050A"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2C292DC5"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2CDAFF0" w14:textId="77777777" w:rsidR="00BA6BE2" w:rsidRPr="00253C36" w:rsidRDefault="00BA6BE2">
            <w:pPr>
              <w:keepNext/>
              <w:keepLines/>
              <w:spacing w:after="0" w:line="254" w:lineRule="auto"/>
              <w:jc w:val="center"/>
              <w:rPr>
                <w:rFonts w:ascii="Arial" w:hAnsi="Arial" w:cs="Arial"/>
                <w:sz w:val="18"/>
              </w:rPr>
            </w:pPr>
            <w:r w:rsidRPr="00253C36">
              <w:rPr>
                <w:rFonts w:ascii="Arial" w:hAnsi="Arial"/>
                <w:sz w:val="18"/>
                <w:szCs w:val="18"/>
              </w:rPr>
              <w:t xml:space="preserve">10: </w:t>
            </w:r>
            <w:proofErr w:type="spellStart"/>
            <w:proofErr w:type="gramStart"/>
            <w:r w:rsidRPr="00253C36">
              <w:rPr>
                <w:rFonts w:ascii="Arial" w:hAnsi="Arial" w:cs="Arial"/>
                <w:sz w:val="18"/>
                <w:szCs w:val="18"/>
              </w:rPr>
              <w:t>N</w:t>
            </w:r>
            <w:r w:rsidRPr="00253C36">
              <w:rPr>
                <w:rFonts w:ascii="Arial" w:hAnsi="Arial" w:cs="Arial"/>
                <w:sz w:val="18"/>
                <w:szCs w:val="18"/>
                <w:vertAlign w:val="subscript"/>
              </w:rPr>
              <w:t>RB,c</w:t>
            </w:r>
            <w:proofErr w:type="spellEnd"/>
            <w:proofErr w:type="gramEnd"/>
            <w:r w:rsidRPr="00253C36">
              <w:rPr>
                <w:rFonts w:ascii="Arial" w:hAnsi="Arial" w:cs="Arial"/>
                <w:sz w:val="18"/>
                <w:szCs w:val="18"/>
              </w:rPr>
              <w:t xml:space="preserve"> = 52</w:t>
            </w:r>
          </w:p>
        </w:tc>
      </w:tr>
      <w:tr w:rsidR="00BA6BE2" w:rsidRPr="00253C36" w14:paraId="319DB8F3" w14:textId="77777777" w:rsidTr="00BA6BE2">
        <w:trPr>
          <w:trHeight w:val="335"/>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B0260E3" w14:textId="77777777" w:rsidR="00BA6BE2" w:rsidRPr="00253C36" w:rsidRDefault="00BA6BE2">
            <w:pPr>
              <w:spacing w:after="0"/>
              <w:rPr>
                <w:rFonts w:ascii="Arial" w:eastAsia="Times New Roman"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54BAEB8"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37AA2E9" w14:textId="77777777" w:rsidR="00BA6BE2" w:rsidRPr="00253C36" w:rsidRDefault="00BA6BE2">
            <w:pPr>
              <w:spacing w:after="0"/>
              <w:rPr>
                <w:rFonts w:ascii="Arial" w:eastAsia="Times New Roman"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2C884DC" w14:textId="77777777" w:rsidR="00BA6BE2" w:rsidRPr="00253C36" w:rsidRDefault="00BA6BE2">
            <w:pPr>
              <w:keepNext/>
              <w:keepLines/>
              <w:spacing w:after="0" w:line="254" w:lineRule="auto"/>
              <w:jc w:val="center"/>
              <w:rPr>
                <w:rFonts w:ascii="Arial" w:hAnsi="Arial" w:cs="Arial"/>
                <w:sz w:val="18"/>
              </w:rPr>
            </w:pPr>
            <w:r w:rsidRPr="00253C36">
              <w:rPr>
                <w:rFonts w:ascii="Arial" w:hAnsi="Arial"/>
                <w:sz w:val="18"/>
                <w:szCs w:val="18"/>
              </w:rPr>
              <w:t xml:space="preserve">10: </w:t>
            </w:r>
            <w:proofErr w:type="spellStart"/>
            <w:proofErr w:type="gramStart"/>
            <w:r w:rsidRPr="00253C36">
              <w:rPr>
                <w:rFonts w:ascii="Arial" w:hAnsi="Arial" w:cs="Arial"/>
                <w:sz w:val="18"/>
                <w:szCs w:val="18"/>
              </w:rPr>
              <w:t>N</w:t>
            </w:r>
            <w:r w:rsidRPr="00253C36">
              <w:rPr>
                <w:rFonts w:ascii="Arial" w:hAnsi="Arial" w:cs="Arial"/>
                <w:sz w:val="18"/>
                <w:szCs w:val="18"/>
                <w:vertAlign w:val="subscript"/>
              </w:rPr>
              <w:t>RB,c</w:t>
            </w:r>
            <w:proofErr w:type="spellEnd"/>
            <w:proofErr w:type="gramEnd"/>
            <w:r w:rsidRPr="00253C36">
              <w:rPr>
                <w:rFonts w:ascii="Arial" w:hAnsi="Arial" w:cs="Arial"/>
                <w:sz w:val="18"/>
                <w:szCs w:val="18"/>
              </w:rPr>
              <w:t xml:space="preserve"> = 52</w:t>
            </w:r>
          </w:p>
        </w:tc>
      </w:tr>
      <w:tr w:rsidR="00BA6BE2" w:rsidRPr="00253C36" w14:paraId="3AE56D67" w14:textId="77777777" w:rsidTr="00BA6BE2">
        <w:trPr>
          <w:trHeight w:val="335"/>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ACD11A1" w14:textId="77777777" w:rsidR="00BA6BE2" w:rsidRPr="00253C36" w:rsidRDefault="00BA6BE2">
            <w:pPr>
              <w:spacing w:after="0"/>
              <w:rPr>
                <w:rFonts w:ascii="Arial" w:eastAsia="Times New Roman"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82A0EAC"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081DDBD" w14:textId="77777777" w:rsidR="00BA6BE2" w:rsidRPr="00253C36" w:rsidRDefault="00BA6BE2">
            <w:pPr>
              <w:spacing w:after="0"/>
              <w:rPr>
                <w:rFonts w:ascii="Arial" w:eastAsia="Times New Roman"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1245BE0" w14:textId="77777777" w:rsidR="00BA6BE2" w:rsidRPr="00253C36" w:rsidRDefault="00BA6BE2">
            <w:pPr>
              <w:keepNext/>
              <w:keepLines/>
              <w:spacing w:after="0" w:line="254" w:lineRule="auto"/>
              <w:jc w:val="center"/>
              <w:rPr>
                <w:rFonts w:ascii="Arial" w:hAnsi="Arial" w:cs="Arial"/>
                <w:sz w:val="18"/>
              </w:rPr>
            </w:pPr>
            <w:r w:rsidRPr="00253C36">
              <w:rPr>
                <w:rFonts w:ascii="Arial" w:hAnsi="Arial"/>
                <w:sz w:val="18"/>
                <w:szCs w:val="18"/>
              </w:rPr>
              <w:t xml:space="preserve">40: </w:t>
            </w:r>
            <w:proofErr w:type="spellStart"/>
            <w:proofErr w:type="gramStart"/>
            <w:r w:rsidRPr="00253C36">
              <w:rPr>
                <w:rFonts w:ascii="Arial" w:hAnsi="Arial" w:cs="Arial"/>
                <w:sz w:val="18"/>
                <w:szCs w:val="18"/>
              </w:rPr>
              <w:t>N</w:t>
            </w:r>
            <w:r w:rsidRPr="00253C36">
              <w:rPr>
                <w:rFonts w:ascii="Arial" w:hAnsi="Arial" w:cs="Arial"/>
                <w:sz w:val="18"/>
                <w:szCs w:val="18"/>
                <w:vertAlign w:val="subscript"/>
              </w:rPr>
              <w:t>RB,c</w:t>
            </w:r>
            <w:proofErr w:type="spellEnd"/>
            <w:proofErr w:type="gramEnd"/>
            <w:r w:rsidRPr="00253C36">
              <w:rPr>
                <w:rFonts w:ascii="Arial" w:hAnsi="Arial" w:cs="Arial"/>
                <w:sz w:val="18"/>
                <w:szCs w:val="18"/>
              </w:rPr>
              <w:t xml:space="preserve"> = 106</w:t>
            </w:r>
          </w:p>
        </w:tc>
      </w:tr>
      <w:tr w:rsidR="00BA6BE2" w:rsidRPr="00253C36" w14:paraId="50B9182A" w14:textId="77777777" w:rsidTr="00BA6BE2">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EA2E346" w14:textId="77777777" w:rsidR="00BA6BE2" w:rsidRPr="00253C36" w:rsidRDefault="00BA6BE2">
            <w:pPr>
              <w:keepNext/>
              <w:keepLines/>
              <w:spacing w:after="0" w:line="254" w:lineRule="auto"/>
              <w:rPr>
                <w:rFonts w:ascii="Arial" w:hAnsi="Arial" w:cs="Arial"/>
                <w:sz w:val="18"/>
              </w:rPr>
            </w:pPr>
            <w:r w:rsidRPr="00253C36">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F59DF1"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EB8F226" w14:textId="77777777" w:rsidR="00BA6BE2" w:rsidRPr="00253C36" w:rsidRDefault="00BA6BE2">
            <w:pPr>
              <w:keepNext/>
              <w:keepLines/>
              <w:spacing w:after="0" w:line="254"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82EA693"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SR.1.1 FDD</w:t>
            </w:r>
          </w:p>
        </w:tc>
      </w:tr>
      <w:tr w:rsidR="00BA6BE2" w:rsidRPr="00253C36" w14:paraId="5699BA4B" w14:textId="77777777" w:rsidTr="00BA6BE2">
        <w:trPr>
          <w:trHeight w:val="190"/>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7E0D707" w14:textId="77777777" w:rsidR="00BA6BE2" w:rsidRPr="00253C36" w:rsidRDefault="00BA6BE2">
            <w:pPr>
              <w:spacing w:after="0"/>
              <w:rPr>
                <w:rFonts w:ascii="Arial" w:eastAsia="Times New Roman"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7A6043B"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6FD195B" w14:textId="77777777" w:rsidR="00BA6BE2" w:rsidRPr="00253C36" w:rsidRDefault="00BA6BE2">
            <w:pPr>
              <w:spacing w:after="0"/>
              <w:rPr>
                <w:rFonts w:ascii="Arial" w:eastAsia="Times New Roman"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6C2B4AA"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SR.1.1 TDD</w:t>
            </w:r>
          </w:p>
        </w:tc>
      </w:tr>
      <w:tr w:rsidR="00BA6BE2" w:rsidRPr="00253C36" w14:paraId="3DDEB248" w14:textId="77777777" w:rsidTr="00BA6BE2">
        <w:trPr>
          <w:trHeight w:val="196"/>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28CB599" w14:textId="77777777" w:rsidR="00BA6BE2" w:rsidRPr="00253C36" w:rsidRDefault="00BA6BE2">
            <w:pPr>
              <w:spacing w:after="0"/>
              <w:rPr>
                <w:rFonts w:ascii="Arial" w:eastAsia="Times New Roman"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B1F8D11"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473A0E4" w14:textId="77777777" w:rsidR="00BA6BE2" w:rsidRPr="00253C36" w:rsidRDefault="00BA6BE2">
            <w:pPr>
              <w:spacing w:after="0"/>
              <w:rPr>
                <w:rFonts w:ascii="Arial" w:eastAsia="Times New Roman"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2F00AE5"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SR.2.1 TDD</w:t>
            </w:r>
          </w:p>
        </w:tc>
      </w:tr>
      <w:tr w:rsidR="00BA6BE2" w:rsidRPr="00253C36" w14:paraId="300657D0" w14:textId="77777777" w:rsidTr="00BA6BE2">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36A4BC0" w14:textId="77777777" w:rsidR="00BA6BE2" w:rsidRPr="00253C36" w:rsidRDefault="00BA6BE2">
            <w:pPr>
              <w:keepNext/>
              <w:keepLines/>
              <w:spacing w:after="0" w:line="254" w:lineRule="auto"/>
              <w:rPr>
                <w:rFonts w:ascii="Arial" w:hAnsi="Arial" w:cs="Arial"/>
                <w:sz w:val="18"/>
              </w:rPr>
            </w:pPr>
            <w:r w:rsidRPr="00253C36">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E8C530"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FE1A45E" w14:textId="77777777" w:rsidR="00BA6BE2" w:rsidRPr="00253C36" w:rsidRDefault="00BA6BE2">
            <w:pPr>
              <w:keepNext/>
              <w:keepLines/>
              <w:spacing w:after="0" w:line="254"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E6B937F"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 xml:space="preserve">CR.1.1 FDD </w:t>
            </w:r>
          </w:p>
        </w:tc>
      </w:tr>
      <w:tr w:rsidR="00BA6BE2" w:rsidRPr="00253C36" w14:paraId="0A69B34C" w14:textId="77777777" w:rsidTr="00BA6BE2">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E6396F5" w14:textId="77777777" w:rsidR="00BA6BE2" w:rsidRPr="00253C36" w:rsidRDefault="00BA6BE2">
            <w:pPr>
              <w:spacing w:after="0"/>
              <w:rPr>
                <w:rFonts w:ascii="Arial" w:eastAsia="Times New Roman"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DA33162"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8AA6A86" w14:textId="77777777" w:rsidR="00BA6BE2" w:rsidRPr="00253C36" w:rsidRDefault="00BA6BE2">
            <w:pPr>
              <w:spacing w:after="0"/>
              <w:rPr>
                <w:rFonts w:ascii="Arial" w:eastAsia="Times New Roman"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CC55C11"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CR.1.1 TDD</w:t>
            </w:r>
          </w:p>
        </w:tc>
      </w:tr>
      <w:tr w:rsidR="00BA6BE2" w:rsidRPr="00253C36" w14:paraId="067F2B12" w14:textId="77777777" w:rsidTr="00BA6BE2">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4102A27" w14:textId="77777777" w:rsidR="00BA6BE2" w:rsidRPr="00253C36" w:rsidRDefault="00BA6BE2">
            <w:pPr>
              <w:spacing w:after="0"/>
              <w:rPr>
                <w:rFonts w:ascii="Arial" w:eastAsia="Times New Roman"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B2DCED8"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765028B" w14:textId="77777777" w:rsidR="00BA6BE2" w:rsidRPr="00253C36" w:rsidRDefault="00BA6BE2">
            <w:pPr>
              <w:spacing w:after="0"/>
              <w:rPr>
                <w:rFonts w:ascii="Arial" w:eastAsia="Times New Roman"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91F72AD"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CR.2.1 TDD</w:t>
            </w:r>
          </w:p>
        </w:tc>
      </w:tr>
      <w:tr w:rsidR="00BA6BE2" w:rsidRPr="00253C36" w14:paraId="5A87ADF5" w14:textId="77777777" w:rsidTr="00BA6BE2">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7A40B4F" w14:textId="77777777" w:rsidR="00BA6BE2" w:rsidRPr="00253C36" w:rsidRDefault="00BA6BE2">
            <w:pPr>
              <w:keepNext/>
              <w:keepLines/>
              <w:spacing w:after="0" w:line="254" w:lineRule="auto"/>
              <w:rPr>
                <w:rFonts w:ascii="Arial" w:hAnsi="Arial" w:cs="Arial"/>
                <w:sz w:val="18"/>
              </w:rPr>
            </w:pPr>
            <w:r w:rsidRPr="00253C36">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52B143"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E672FD5" w14:textId="77777777" w:rsidR="00BA6BE2" w:rsidRPr="00253C36" w:rsidRDefault="00BA6BE2">
            <w:pPr>
              <w:keepNext/>
              <w:keepLines/>
              <w:spacing w:after="0" w:line="254"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7A2C5B7"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 xml:space="preserve">CCR.1.1 FDD </w:t>
            </w:r>
          </w:p>
        </w:tc>
      </w:tr>
      <w:tr w:rsidR="00BA6BE2" w:rsidRPr="00253C36" w14:paraId="7E7A3FA3" w14:textId="77777777" w:rsidTr="00BA6BE2">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2297DDA" w14:textId="77777777" w:rsidR="00BA6BE2" w:rsidRPr="00253C36" w:rsidRDefault="00BA6BE2">
            <w:pPr>
              <w:spacing w:after="0"/>
              <w:rPr>
                <w:rFonts w:ascii="Arial" w:eastAsia="Times New Roman"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CCDD29D"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F159046" w14:textId="77777777" w:rsidR="00BA6BE2" w:rsidRPr="00253C36" w:rsidRDefault="00BA6BE2">
            <w:pPr>
              <w:spacing w:after="0"/>
              <w:rPr>
                <w:rFonts w:ascii="Arial" w:eastAsia="Times New Roman"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94CB2F6"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CCR.1.1 TDD</w:t>
            </w:r>
          </w:p>
        </w:tc>
      </w:tr>
      <w:tr w:rsidR="00BA6BE2" w:rsidRPr="00253C36" w14:paraId="2EB46964" w14:textId="77777777" w:rsidTr="00BA6BE2">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32E839DD" w14:textId="77777777" w:rsidR="00BA6BE2" w:rsidRPr="00253C36" w:rsidRDefault="00BA6BE2">
            <w:pPr>
              <w:spacing w:after="0"/>
              <w:rPr>
                <w:rFonts w:ascii="Arial" w:eastAsia="Times New Roman"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200B19F"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FAAEE8A" w14:textId="77777777" w:rsidR="00BA6BE2" w:rsidRPr="00253C36" w:rsidRDefault="00BA6BE2">
            <w:pPr>
              <w:spacing w:after="0"/>
              <w:rPr>
                <w:rFonts w:ascii="Arial" w:eastAsia="Times New Roman"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B8DEC71"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CCR.2.1 TDD</w:t>
            </w:r>
          </w:p>
        </w:tc>
      </w:tr>
      <w:tr w:rsidR="00BA6BE2" w:rsidRPr="00253C36" w14:paraId="1870816C" w14:textId="77777777" w:rsidTr="00BA6BE2">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A3BFFF6" w14:textId="77777777" w:rsidR="00BA6BE2" w:rsidRPr="00253C36" w:rsidRDefault="00BA6BE2">
            <w:pPr>
              <w:keepNext/>
              <w:keepLines/>
              <w:spacing w:after="0" w:line="254" w:lineRule="auto"/>
              <w:rPr>
                <w:rFonts w:ascii="Arial" w:hAnsi="Arial" w:cs="Arial"/>
                <w:sz w:val="18"/>
              </w:rPr>
            </w:pPr>
            <w:r w:rsidRPr="00253C36">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D76A04"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50AF9A3" w14:textId="77777777" w:rsidR="00BA6BE2" w:rsidRPr="00253C36" w:rsidRDefault="00BA6BE2">
            <w:pPr>
              <w:keepNext/>
              <w:keepLines/>
              <w:spacing w:after="0" w:line="254"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117C86B"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SSB.3 FR1</w:t>
            </w:r>
          </w:p>
        </w:tc>
      </w:tr>
      <w:tr w:rsidR="00BA6BE2" w:rsidRPr="00253C36" w14:paraId="0F959F2D" w14:textId="77777777" w:rsidTr="00BA6BE2">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F21C9D4" w14:textId="77777777" w:rsidR="00BA6BE2" w:rsidRPr="00253C36" w:rsidRDefault="00BA6BE2">
            <w:pPr>
              <w:spacing w:after="0"/>
              <w:rPr>
                <w:rFonts w:ascii="Arial" w:eastAsia="Times New Roman"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E488955"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FC94802" w14:textId="77777777" w:rsidR="00BA6BE2" w:rsidRPr="00253C36" w:rsidRDefault="00BA6BE2">
            <w:pPr>
              <w:spacing w:after="0"/>
              <w:rPr>
                <w:rFonts w:ascii="Arial" w:eastAsia="Times New Roman"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7DC7587"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SSB.3 FR1</w:t>
            </w:r>
          </w:p>
        </w:tc>
      </w:tr>
      <w:tr w:rsidR="00BA6BE2" w:rsidRPr="00253C36" w14:paraId="66548185" w14:textId="77777777" w:rsidTr="00BA6BE2">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A0840BC" w14:textId="77777777" w:rsidR="00BA6BE2" w:rsidRPr="00253C36" w:rsidRDefault="00BA6BE2">
            <w:pPr>
              <w:spacing w:after="0"/>
              <w:rPr>
                <w:rFonts w:ascii="Arial" w:eastAsia="Times New Roman"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9A85FC3"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B6E923C" w14:textId="77777777" w:rsidR="00BA6BE2" w:rsidRPr="00253C36" w:rsidRDefault="00BA6BE2">
            <w:pPr>
              <w:spacing w:after="0"/>
              <w:rPr>
                <w:rFonts w:ascii="Arial" w:eastAsia="Times New Roman"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BECCBD6"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SSB.4 FR1</w:t>
            </w:r>
          </w:p>
        </w:tc>
      </w:tr>
      <w:tr w:rsidR="00BA6BE2" w:rsidRPr="00253C36" w14:paraId="12621439" w14:textId="77777777" w:rsidTr="00BA6BE2">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2F9AEAC" w14:textId="77777777" w:rsidR="00BA6BE2" w:rsidRPr="00253C36" w:rsidRDefault="00BA6BE2">
            <w:pPr>
              <w:keepNext/>
              <w:keepLines/>
              <w:spacing w:after="0" w:line="254" w:lineRule="auto"/>
              <w:rPr>
                <w:rFonts w:ascii="Arial" w:hAnsi="Arial" w:cs="Arial"/>
                <w:sz w:val="18"/>
              </w:rPr>
            </w:pPr>
            <w:r w:rsidRPr="00253C36">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AED0C7"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08C4966" w14:textId="77777777" w:rsidR="00BA6BE2" w:rsidRPr="00253C36" w:rsidRDefault="00BA6BE2">
            <w:pPr>
              <w:keepNext/>
              <w:keepLines/>
              <w:spacing w:after="0" w:line="254"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0E87F23"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OP.1</w:t>
            </w:r>
          </w:p>
        </w:tc>
      </w:tr>
      <w:tr w:rsidR="00BA6BE2" w:rsidRPr="00253C36" w14:paraId="1EB11E10" w14:textId="77777777" w:rsidTr="00BA6BE2">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7AE77A7" w14:textId="77777777" w:rsidR="00BA6BE2" w:rsidRPr="00253C36" w:rsidRDefault="00BA6BE2">
            <w:pPr>
              <w:keepNext/>
              <w:keepLines/>
              <w:spacing w:after="0" w:line="254" w:lineRule="auto"/>
              <w:rPr>
                <w:rFonts w:ascii="Arial" w:hAnsi="Arial" w:cs="Arial"/>
                <w:sz w:val="18"/>
              </w:rPr>
            </w:pPr>
            <w:r w:rsidRPr="00253C36">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3138EA"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A61591B" w14:textId="77777777" w:rsidR="00BA6BE2" w:rsidRPr="00253C36" w:rsidRDefault="00BA6BE2">
            <w:pPr>
              <w:keepNext/>
              <w:keepLines/>
              <w:spacing w:after="0" w:line="254"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3A40A18"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DLBWP.0.1</w:t>
            </w:r>
          </w:p>
          <w:p w14:paraId="572417C7"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ULBWP.0.1</w:t>
            </w:r>
          </w:p>
        </w:tc>
      </w:tr>
      <w:tr w:rsidR="00BA6BE2" w:rsidRPr="00253C36" w14:paraId="48ECDDC3" w14:textId="77777777" w:rsidTr="00BA6BE2">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BDB0D74" w14:textId="77777777" w:rsidR="00BA6BE2" w:rsidRPr="00253C36" w:rsidRDefault="00BA6BE2">
            <w:pPr>
              <w:keepNext/>
              <w:keepLines/>
              <w:spacing w:after="0" w:line="254" w:lineRule="auto"/>
              <w:rPr>
                <w:rFonts w:ascii="Arial" w:hAnsi="Arial" w:cs="Arial"/>
                <w:sz w:val="18"/>
              </w:rPr>
            </w:pPr>
            <w:r w:rsidRPr="00253C36">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9FD31C"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772CD50" w14:textId="77777777" w:rsidR="00BA6BE2" w:rsidRPr="00253C36" w:rsidRDefault="00BA6BE2">
            <w:pPr>
              <w:keepNext/>
              <w:keepLines/>
              <w:spacing w:after="0" w:line="254"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A3B3E84"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DLBWP.1.1</w:t>
            </w:r>
          </w:p>
          <w:p w14:paraId="4DDA4098"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ULBWP.1.1</w:t>
            </w:r>
          </w:p>
        </w:tc>
      </w:tr>
      <w:tr w:rsidR="00BA6BE2" w:rsidRPr="00253C36" w14:paraId="2B8DD416" w14:textId="77777777" w:rsidTr="00BA6BE2">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20453D0" w14:textId="77777777" w:rsidR="00BA6BE2" w:rsidRPr="00253C36" w:rsidRDefault="00BA6BE2">
            <w:pPr>
              <w:keepNext/>
              <w:keepLines/>
              <w:spacing w:after="0" w:line="254" w:lineRule="auto"/>
              <w:rPr>
                <w:rFonts w:ascii="Arial" w:hAnsi="Arial" w:cs="Arial"/>
                <w:sz w:val="18"/>
              </w:rPr>
            </w:pPr>
            <w:r w:rsidRPr="00253C36">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102176"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4E08FF8" w14:textId="77777777" w:rsidR="00BA6BE2" w:rsidRPr="00253C36" w:rsidRDefault="00BA6BE2">
            <w:pPr>
              <w:keepNext/>
              <w:keepLines/>
              <w:spacing w:after="0" w:line="254"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60010B5"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SMTC.1</w:t>
            </w:r>
          </w:p>
        </w:tc>
      </w:tr>
      <w:tr w:rsidR="00BA6BE2" w:rsidRPr="00253C36" w14:paraId="732E3783" w14:textId="77777777" w:rsidTr="00BA6BE2">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B0E0BC8" w14:textId="77777777" w:rsidR="00BA6BE2" w:rsidRPr="00253C36" w:rsidRDefault="00BA6BE2">
            <w:pPr>
              <w:keepNext/>
              <w:keepLines/>
              <w:spacing w:after="0" w:line="254" w:lineRule="auto"/>
              <w:rPr>
                <w:rFonts w:ascii="Arial" w:hAnsi="Arial" w:cs="Arial"/>
                <w:sz w:val="18"/>
              </w:rPr>
            </w:pPr>
            <w:r w:rsidRPr="00253C36">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E6F5E9" w14:textId="77777777" w:rsidR="00BA6BE2" w:rsidRPr="00253C36" w:rsidRDefault="00BA6BE2">
            <w:pPr>
              <w:keepNext/>
              <w:keepLines/>
              <w:spacing w:after="0" w:line="254" w:lineRule="auto"/>
              <w:jc w:val="center"/>
              <w:rPr>
                <w:rFonts w:ascii="Arial" w:hAnsi="Arial" w:cs="Arial"/>
                <w:sz w:val="18"/>
              </w:rPr>
            </w:pPr>
            <w:r w:rsidRPr="00253C36">
              <w:rPr>
                <w:rFonts w:ascii="Arial" w:eastAsia="Calibri" w:hAnsi="Arial" w:cs="Arial"/>
                <w:sz w:val="18"/>
                <w:szCs w:val="18"/>
              </w:rPr>
              <w:t>1</w:t>
            </w:r>
          </w:p>
        </w:tc>
        <w:tc>
          <w:tcPr>
            <w:tcW w:w="1268" w:type="dxa"/>
            <w:tcBorders>
              <w:top w:val="single" w:sz="4" w:space="0" w:color="auto"/>
              <w:left w:val="single" w:sz="4" w:space="0" w:color="auto"/>
              <w:bottom w:val="single" w:sz="4" w:space="0" w:color="auto"/>
              <w:right w:val="single" w:sz="4" w:space="0" w:color="auto"/>
            </w:tcBorders>
            <w:vAlign w:val="center"/>
          </w:tcPr>
          <w:p w14:paraId="0B74C809" w14:textId="77777777" w:rsidR="00BA6BE2" w:rsidRPr="00253C36" w:rsidRDefault="00BA6BE2">
            <w:pPr>
              <w:keepNext/>
              <w:keepLines/>
              <w:spacing w:after="0" w:line="254"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A2AB353" w14:textId="77777777" w:rsidR="00BA6BE2" w:rsidRPr="00253C36" w:rsidRDefault="00BA6BE2">
            <w:pPr>
              <w:keepNext/>
              <w:keepLines/>
              <w:spacing w:after="0" w:line="254" w:lineRule="auto"/>
              <w:jc w:val="center"/>
              <w:rPr>
                <w:rFonts w:ascii="Arial" w:hAnsi="Arial" w:cs="Arial"/>
                <w:sz w:val="18"/>
              </w:rPr>
            </w:pPr>
            <w:r w:rsidRPr="00253C36">
              <w:rPr>
                <w:rFonts w:ascii="Arial" w:eastAsia="Calibri" w:hAnsi="Arial" w:cs="Arial"/>
                <w:snapToGrid w:val="0"/>
                <w:sz w:val="18"/>
                <w:szCs w:val="18"/>
              </w:rPr>
              <w:t>TRS.1.1 FDD</w:t>
            </w:r>
          </w:p>
        </w:tc>
      </w:tr>
      <w:tr w:rsidR="00BA6BE2" w:rsidRPr="00253C36" w14:paraId="6C233C5E" w14:textId="77777777" w:rsidTr="00BA6BE2">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F149DEA" w14:textId="77777777" w:rsidR="00BA6BE2" w:rsidRPr="00253C36" w:rsidRDefault="00BA6BE2">
            <w:pPr>
              <w:spacing w:after="0"/>
              <w:rPr>
                <w:rFonts w:ascii="Arial" w:eastAsia="Times New Roman"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4FB07A0" w14:textId="77777777" w:rsidR="00BA6BE2" w:rsidRPr="00253C36" w:rsidRDefault="00BA6BE2">
            <w:pPr>
              <w:keepNext/>
              <w:keepLines/>
              <w:spacing w:after="0" w:line="254" w:lineRule="auto"/>
              <w:jc w:val="center"/>
              <w:rPr>
                <w:rFonts w:ascii="Arial" w:hAnsi="Arial" w:cs="Arial"/>
                <w:sz w:val="18"/>
              </w:rPr>
            </w:pPr>
            <w:r w:rsidRPr="00253C36">
              <w:rPr>
                <w:rFonts w:ascii="Arial" w:eastAsia="Calibri" w:hAnsi="Arial" w:cs="Arial"/>
                <w:sz w:val="18"/>
                <w:szCs w:val="18"/>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607B5E" w14:textId="77777777" w:rsidR="00BA6BE2" w:rsidRPr="00253C36" w:rsidRDefault="00BA6BE2">
            <w:pPr>
              <w:keepNext/>
              <w:keepLines/>
              <w:spacing w:after="0" w:line="254"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9696A63" w14:textId="77777777" w:rsidR="00BA6BE2" w:rsidRPr="00253C36" w:rsidRDefault="00BA6BE2">
            <w:pPr>
              <w:keepNext/>
              <w:keepLines/>
              <w:spacing w:after="0" w:line="254" w:lineRule="auto"/>
              <w:jc w:val="center"/>
              <w:rPr>
                <w:rFonts w:ascii="Arial" w:hAnsi="Arial" w:cs="Arial"/>
                <w:sz w:val="18"/>
              </w:rPr>
            </w:pPr>
            <w:r w:rsidRPr="00253C36">
              <w:rPr>
                <w:rFonts w:ascii="Arial" w:eastAsia="Calibri" w:hAnsi="Arial" w:cs="Arial"/>
                <w:snapToGrid w:val="0"/>
                <w:sz w:val="18"/>
                <w:szCs w:val="18"/>
              </w:rPr>
              <w:t>TRS.1.1 TDD</w:t>
            </w:r>
          </w:p>
        </w:tc>
      </w:tr>
      <w:tr w:rsidR="00BA6BE2" w:rsidRPr="00253C36" w14:paraId="5E2782CD" w14:textId="77777777" w:rsidTr="00BA6BE2">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ECFCB46" w14:textId="77777777" w:rsidR="00BA6BE2" w:rsidRPr="00253C36" w:rsidRDefault="00BA6BE2">
            <w:pPr>
              <w:spacing w:after="0"/>
              <w:rPr>
                <w:rFonts w:ascii="Arial" w:eastAsia="Times New Roman"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4B61047" w14:textId="77777777" w:rsidR="00BA6BE2" w:rsidRPr="00253C36" w:rsidRDefault="00BA6BE2">
            <w:pPr>
              <w:keepNext/>
              <w:keepLines/>
              <w:spacing w:after="0" w:line="254" w:lineRule="auto"/>
              <w:jc w:val="center"/>
              <w:rPr>
                <w:rFonts w:ascii="Arial" w:hAnsi="Arial" w:cs="Arial"/>
                <w:sz w:val="18"/>
              </w:rPr>
            </w:pPr>
            <w:r w:rsidRPr="00253C36">
              <w:rPr>
                <w:rFonts w:ascii="Arial" w:eastAsia="Calibri" w:hAnsi="Arial" w:cs="Arial"/>
                <w:sz w:val="18"/>
                <w:szCs w:val="18"/>
              </w:rPr>
              <w:t>3</w:t>
            </w:r>
          </w:p>
        </w:tc>
        <w:tc>
          <w:tcPr>
            <w:tcW w:w="1268" w:type="dxa"/>
            <w:tcBorders>
              <w:top w:val="single" w:sz="4" w:space="0" w:color="auto"/>
              <w:left w:val="single" w:sz="4" w:space="0" w:color="auto"/>
              <w:bottom w:val="single" w:sz="4" w:space="0" w:color="auto"/>
              <w:right w:val="single" w:sz="4" w:space="0" w:color="auto"/>
            </w:tcBorders>
            <w:vAlign w:val="center"/>
          </w:tcPr>
          <w:p w14:paraId="779B3115" w14:textId="77777777" w:rsidR="00BA6BE2" w:rsidRPr="00253C36" w:rsidRDefault="00BA6BE2">
            <w:pPr>
              <w:keepNext/>
              <w:keepLines/>
              <w:spacing w:after="0" w:line="254"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7B6E2CD" w14:textId="77777777" w:rsidR="00BA6BE2" w:rsidRPr="00253C36" w:rsidRDefault="00BA6BE2">
            <w:pPr>
              <w:keepNext/>
              <w:keepLines/>
              <w:spacing w:after="0" w:line="254" w:lineRule="auto"/>
              <w:jc w:val="center"/>
              <w:rPr>
                <w:rFonts w:ascii="Arial" w:hAnsi="Arial" w:cs="Arial"/>
                <w:sz w:val="18"/>
              </w:rPr>
            </w:pPr>
            <w:r w:rsidRPr="00253C36">
              <w:rPr>
                <w:rFonts w:ascii="Arial" w:eastAsia="Calibri" w:hAnsi="Arial" w:cs="Arial"/>
                <w:snapToGrid w:val="0"/>
                <w:sz w:val="18"/>
                <w:szCs w:val="18"/>
              </w:rPr>
              <w:t>TRS.1.2 TDD</w:t>
            </w:r>
          </w:p>
        </w:tc>
      </w:tr>
      <w:tr w:rsidR="00BA6BE2" w:rsidRPr="00253C36" w14:paraId="6BB470E6" w14:textId="77777777" w:rsidTr="00BA6BE2">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CD1D262" w14:textId="77777777" w:rsidR="00BA6BE2" w:rsidRPr="00253C36" w:rsidRDefault="00BA6BE2">
            <w:pPr>
              <w:keepNext/>
              <w:keepLines/>
              <w:spacing w:after="0" w:line="254" w:lineRule="auto"/>
              <w:rPr>
                <w:rFonts w:ascii="Arial" w:hAnsi="Arial" w:cs="Arial"/>
                <w:sz w:val="18"/>
              </w:rPr>
            </w:pPr>
            <w:r w:rsidRPr="00253C36">
              <w:rPr>
                <w:rFonts w:ascii="Arial" w:hAnsi="Arial" w:cs="Arial"/>
                <w:sz w:val="18"/>
              </w:rPr>
              <w:lastRenderedPageBreak/>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80C043"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4E5C88D4" w14:textId="77777777" w:rsidR="00BA6BE2" w:rsidRPr="00253C36" w:rsidRDefault="00BA6BE2">
            <w:pPr>
              <w:keepNext/>
              <w:keepLines/>
              <w:spacing w:after="0" w:line="254"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EFA1996"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Off</w:t>
            </w:r>
          </w:p>
        </w:tc>
      </w:tr>
      <w:tr w:rsidR="00BA6BE2" w:rsidRPr="00253C36" w14:paraId="51269A86" w14:textId="77777777" w:rsidTr="00BA6BE2">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45C067E" w14:textId="77777777" w:rsidR="00BA6BE2" w:rsidRPr="00253C36" w:rsidRDefault="00BA6BE2">
            <w:pPr>
              <w:keepNext/>
              <w:keepLines/>
              <w:spacing w:after="0" w:line="254" w:lineRule="auto"/>
              <w:rPr>
                <w:rFonts w:ascii="Arial" w:hAnsi="Arial" w:cs="Arial"/>
                <w:sz w:val="18"/>
              </w:rPr>
            </w:pPr>
            <w:proofErr w:type="spellStart"/>
            <w:r w:rsidRPr="00253C36">
              <w:rPr>
                <w:rFonts w:ascii="Arial" w:hAnsi="Arial" w:cs="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5971C8A5"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D2B369B" w14:textId="77777777" w:rsidR="00BA6BE2" w:rsidRPr="00253C36" w:rsidRDefault="00BA6BE2">
            <w:pPr>
              <w:keepNext/>
              <w:keepLines/>
              <w:spacing w:after="0" w:line="254"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DDAE240"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periodic</w:t>
            </w:r>
          </w:p>
        </w:tc>
      </w:tr>
      <w:tr w:rsidR="00BA6BE2" w:rsidRPr="00253C36" w14:paraId="75BF2B43" w14:textId="77777777" w:rsidTr="00BA6BE2">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102E876" w14:textId="77777777" w:rsidR="00BA6BE2" w:rsidRPr="00253C36" w:rsidRDefault="00BA6BE2">
            <w:pPr>
              <w:keepNext/>
              <w:keepLines/>
              <w:spacing w:after="0" w:line="254" w:lineRule="auto"/>
              <w:rPr>
                <w:rFonts w:ascii="Arial" w:hAnsi="Arial" w:cs="Arial"/>
                <w:sz w:val="18"/>
              </w:rPr>
            </w:pPr>
            <w:proofErr w:type="spellStart"/>
            <w:r w:rsidRPr="00253C36">
              <w:rPr>
                <w:rFonts w:ascii="Arial" w:hAnsi="Arial" w:cs="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779CD247"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563BDEB5" w14:textId="77777777" w:rsidR="00BA6BE2" w:rsidRPr="00253C36" w:rsidRDefault="00BA6BE2">
            <w:pPr>
              <w:keepNext/>
              <w:keepLines/>
              <w:spacing w:after="0" w:line="254"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1DBBBC4" w14:textId="77777777" w:rsidR="00BA6BE2" w:rsidRPr="00253C36" w:rsidRDefault="00BA6BE2">
            <w:pPr>
              <w:keepNext/>
              <w:keepLines/>
              <w:spacing w:after="0" w:line="254" w:lineRule="auto"/>
              <w:jc w:val="center"/>
              <w:rPr>
                <w:rFonts w:ascii="Arial" w:hAnsi="Arial" w:cs="Arial"/>
                <w:sz w:val="18"/>
              </w:rPr>
            </w:pPr>
            <w:proofErr w:type="spellStart"/>
            <w:r w:rsidRPr="00253C36">
              <w:rPr>
                <w:rFonts w:ascii="Arial" w:hAnsi="Arial" w:cs="Arial"/>
                <w:sz w:val="18"/>
              </w:rPr>
              <w:t>ssb</w:t>
            </w:r>
            <w:proofErr w:type="spellEnd"/>
            <w:r w:rsidRPr="00253C36">
              <w:rPr>
                <w:rFonts w:ascii="Arial" w:hAnsi="Arial" w:cs="Arial"/>
                <w:sz w:val="18"/>
              </w:rPr>
              <w:t>-Index-RSRP</w:t>
            </w:r>
          </w:p>
        </w:tc>
      </w:tr>
      <w:tr w:rsidR="00BA6BE2" w:rsidRPr="00253C36" w14:paraId="6FAFA85E" w14:textId="77777777" w:rsidTr="00BA6BE2">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1EB9A1B" w14:textId="77777777" w:rsidR="00BA6BE2" w:rsidRPr="00253C36" w:rsidRDefault="00BA6BE2">
            <w:pPr>
              <w:keepNext/>
              <w:keepLines/>
              <w:spacing w:after="0" w:line="254" w:lineRule="auto"/>
              <w:rPr>
                <w:rFonts w:ascii="Arial" w:hAnsi="Arial" w:cs="Arial"/>
                <w:sz w:val="18"/>
              </w:rPr>
            </w:pPr>
            <w:r w:rsidRPr="00253C36">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83E5E3"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D16F468" w14:textId="77777777" w:rsidR="00BA6BE2" w:rsidRPr="00253C36" w:rsidRDefault="00BA6BE2">
            <w:pPr>
              <w:keepNext/>
              <w:keepLines/>
              <w:spacing w:after="0" w:line="254"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4AB0370"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2</w:t>
            </w:r>
          </w:p>
        </w:tc>
      </w:tr>
      <w:tr w:rsidR="00BA6BE2" w:rsidRPr="00253C36" w14:paraId="6FDE519C" w14:textId="77777777" w:rsidTr="00BA6BE2">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0DAFF55" w14:textId="77777777" w:rsidR="00BA6BE2" w:rsidRPr="00253C36" w:rsidRDefault="00BA6BE2">
            <w:pPr>
              <w:keepNext/>
              <w:keepLines/>
              <w:spacing w:after="0" w:line="254" w:lineRule="auto"/>
              <w:rPr>
                <w:rFonts w:ascii="Arial" w:hAnsi="Arial" w:cs="Arial"/>
                <w:sz w:val="18"/>
              </w:rPr>
            </w:pPr>
            <w:r w:rsidRPr="00253C36">
              <w:rPr>
                <w:rFonts w:ascii="Arial" w:hAnsi="Arial" w:cs="Arial"/>
                <w:sz w:val="18"/>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8229FC"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89174AD"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F35D94E"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80</w:t>
            </w:r>
          </w:p>
        </w:tc>
      </w:tr>
      <w:tr w:rsidR="00BA6BE2" w:rsidRPr="00253C36" w14:paraId="2CB41FE1" w14:textId="77777777" w:rsidTr="00BA6BE2">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EEDCA6E" w14:textId="77777777" w:rsidR="00BA6BE2" w:rsidRPr="00253C36" w:rsidRDefault="00BA6BE2">
            <w:pPr>
              <w:keepNext/>
              <w:keepLines/>
              <w:spacing w:after="0" w:line="254" w:lineRule="auto"/>
              <w:rPr>
                <w:rFonts w:ascii="Arial" w:hAnsi="Arial" w:cs="Arial"/>
                <w:sz w:val="18"/>
              </w:rPr>
            </w:pPr>
            <w:r w:rsidRPr="00253C36">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7BA212"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9056AA5"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FD94189"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5</w:t>
            </w:r>
          </w:p>
        </w:tc>
      </w:tr>
      <w:tr w:rsidR="00BA6BE2" w:rsidRPr="00253C36" w14:paraId="2A5D45E3" w14:textId="77777777" w:rsidTr="00BA6BE2">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537BEED" w14:textId="77777777" w:rsidR="00BA6BE2" w:rsidRPr="00253C36" w:rsidRDefault="00BA6BE2">
            <w:pPr>
              <w:keepNext/>
              <w:keepLines/>
              <w:spacing w:after="0" w:line="254" w:lineRule="auto"/>
              <w:rPr>
                <w:rFonts w:ascii="Arial" w:hAnsi="Arial" w:cs="Arial"/>
                <w:sz w:val="18"/>
              </w:rPr>
            </w:pPr>
            <w:r w:rsidRPr="00253C36">
              <w:rPr>
                <w:rFonts w:ascii="Arial" w:hAnsi="Arial" w:cs="Arial"/>
                <w:sz w:val="18"/>
              </w:rPr>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A448D1"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78A2EAD"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B2D77E4"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1</w:t>
            </w:r>
          </w:p>
        </w:tc>
      </w:tr>
      <w:tr w:rsidR="00BA6BE2" w:rsidRPr="00253C36" w14:paraId="3AD32B8C" w14:textId="77777777" w:rsidTr="00BA6BE2">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74EEA0F" w14:textId="77777777" w:rsidR="00BA6BE2" w:rsidRPr="00253C36" w:rsidRDefault="00BA6BE2">
            <w:pPr>
              <w:pStyle w:val="TAL"/>
              <w:spacing w:line="254" w:lineRule="auto"/>
            </w:pPr>
            <w:r w:rsidRPr="00253C36">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9761E10"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36C12C6"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3418E9EE"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0</w:t>
            </w:r>
          </w:p>
        </w:tc>
      </w:tr>
      <w:tr w:rsidR="00BA6BE2" w:rsidRPr="00253C36" w14:paraId="007F9490" w14:textId="77777777" w:rsidTr="00BA6BE2">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23A7CC4" w14:textId="77777777" w:rsidR="00BA6BE2" w:rsidRPr="00253C36" w:rsidRDefault="00BA6BE2">
            <w:pPr>
              <w:pStyle w:val="TAL"/>
              <w:spacing w:line="254" w:lineRule="auto"/>
            </w:pPr>
            <w:r w:rsidRPr="00253C36">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8D13C0D" w14:textId="77777777" w:rsidR="00BA6BE2" w:rsidRPr="00253C36" w:rsidRDefault="00BA6BE2">
            <w:pPr>
              <w:spacing w:after="0"/>
              <w:rPr>
                <w:rFonts w:ascii="Arial" w:eastAsia="Times New Roman"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DF9982F" w14:textId="77777777" w:rsidR="00BA6BE2" w:rsidRPr="00253C36" w:rsidRDefault="00BA6BE2">
            <w:pPr>
              <w:spacing w:after="0"/>
              <w:rPr>
                <w:rFonts w:ascii="Arial" w:eastAsia="Times New Roman"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B503EA1" w14:textId="77777777" w:rsidR="00BA6BE2" w:rsidRPr="00253C36" w:rsidRDefault="00BA6BE2">
            <w:pPr>
              <w:spacing w:after="0"/>
              <w:rPr>
                <w:rFonts w:ascii="Arial" w:eastAsia="Times New Roman" w:hAnsi="Arial" w:cs="Arial"/>
                <w:sz w:val="18"/>
              </w:rPr>
            </w:pPr>
          </w:p>
        </w:tc>
      </w:tr>
      <w:tr w:rsidR="00BA6BE2" w:rsidRPr="00253C36" w14:paraId="4D4C2426" w14:textId="77777777" w:rsidTr="00BA6BE2">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9730558" w14:textId="77777777" w:rsidR="00BA6BE2" w:rsidRPr="00253C36" w:rsidRDefault="00BA6BE2">
            <w:pPr>
              <w:pStyle w:val="TAL"/>
              <w:spacing w:line="254" w:lineRule="auto"/>
            </w:pPr>
            <w:r w:rsidRPr="00253C36">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CA0E12E" w14:textId="77777777" w:rsidR="00BA6BE2" w:rsidRPr="00253C36" w:rsidRDefault="00BA6BE2">
            <w:pPr>
              <w:spacing w:after="0"/>
              <w:rPr>
                <w:rFonts w:ascii="Arial" w:eastAsia="Times New Roman"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2EB6958" w14:textId="77777777" w:rsidR="00BA6BE2" w:rsidRPr="00253C36" w:rsidRDefault="00BA6BE2">
            <w:pPr>
              <w:spacing w:after="0"/>
              <w:rPr>
                <w:rFonts w:ascii="Arial" w:eastAsia="Times New Roman"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C352151" w14:textId="77777777" w:rsidR="00BA6BE2" w:rsidRPr="00253C36" w:rsidRDefault="00BA6BE2">
            <w:pPr>
              <w:spacing w:after="0"/>
              <w:rPr>
                <w:rFonts w:ascii="Arial" w:eastAsia="Times New Roman" w:hAnsi="Arial" w:cs="Arial"/>
                <w:sz w:val="18"/>
              </w:rPr>
            </w:pPr>
          </w:p>
        </w:tc>
      </w:tr>
      <w:tr w:rsidR="00BA6BE2" w:rsidRPr="00253C36" w14:paraId="17D2110D" w14:textId="77777777" w:rsidTr="00BA6BE2">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D13AC3A" w14:textId="77777777" w:rsidR="00BA6BE2" w:rsidRPr="00253C36" w:rsidRDefault="00BA6BE2">
            <w:pPr>
              <w:pStyle w:val="TAL"/>
              <w:spacing w:line="254" w:lineRule="auto"/>
            </w:pPr>
            <w:r w:rsidRPr="00253C36">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6C338E2" w14:textId="77777777" w:rsidR="00BA6BE2" w:rsidRPr="00253C36" w:rsidRDefault="00BA6BE2">
            <w:pPr>
              <w:spacing w:after="0"/>
              <w:rPr>
                <w:rFonts w:ascii="Arial" w:eastAsia="Times New Roman"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A6A3435" w14:textId="77777777" w:rsidR="00BA6BE2" w:rsidRPr="00253C36" w:rsidRDefault="00BA6BE2">
            <w:pPr>
              <w:spacing w:after="0"/>
              <w:rPr>
                <w:rFonts w:ascii="Arial" w:eastAsia="Times New Roman"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761A3B5" w14:textId="77777777" w:rsidR="00BA6BE2" w:rsidRPr="00253C36" w:rsidRDefault="00BA6BE2">
            <w:pPr>
              <w:spacing w:after="0"/>
              <w:rPr>
                <w:rFonts w:ascii="Arial" w:eastAsia="Times New Roman" w:hAnsi="Arial" w:cs="Arial"/>
                <w:sz w:val="18"/>
              </w:rPr>
            </w:pPr>
          </w:p>
        </w:tc>
      </w:tr>
      <w:tr w:rsidR="00BA6BE2" w:rsidRPr="00253C36" w14:paraId="55C68A1C" w14:textId="77777777" w:rsidTr="00BA6BE2">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0E4DF56" w14:textId="77777777" w:rsidR="00BA6BE2" w:rsidRPr="00253C36" w:rsidRDefault="00BA6BE2">
            <w:pPr>
              <w:pStyle w:val="TAL"/>
              <w:spacing w:line="254" w:lineRule="auto"/>
            </w:pPr>
            <w:r w:rsidRPr="00253C36">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758C840" w14:textId="77777777" w:rsidR="00BA6BE2" w:rsidRPr="00253C36" w:rsidRDefault="00BA6BE2">
            <w:pPr>
              <w:spacing w:after="0"/>
              <w:rPr>
                <w:rFonts w:ascii="Arial" w:eastAsia="Times New Roman"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4070934" w14:textId="77777777" w:rsidR="00BA6BE2" w:rsidRPr="00253C36" w:rsidRDefault="00BA6BE2">
            <w:pPr>
              <w:spacing w:after="0"/>
              <w:rPr>
                <w:rFonts w:ascii="Arial" w:eastAsia="Times New Roman"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CF8F471" w14:textId="77777777" w:rsidR="00BA6BE2" w:rsidRPr="00253C36" w:rsidRDefault="00BA6BE2">
            <w:pPr>
              <w:spacing w:after="0"/>
              <w:rPr>
                <w:rFonts w:ascii="Arial" w:eastAsia="Times New Roman" w:hAnsi="Arial" w:cs="Arial"/>
                <w:sz w:val="18"/>
              </w:rPr>
            </w:pPr>
          </w:p>
        </w:tc>
      </w:tr>
      <w:tr w:rsidR="00BA6BE2" w:rsidRPr="00253C36" w14:paraId="30C821AC" w14:textId="77777777" w:rsidTr="00BA6BE2">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CAD4610" w14:textId="77777777" w:rsidR="00BA6BE2" w:rsidRPr="00253C36" w:rsidRDefault="00BA6BE2">
            <w:pPr>
              <w:pStyle w:val="TAL"/>
              <w:spacing w:line="254" w:lineRule="auto"/>
            </w:pPr>
            <w:r w:rsidRPr="00253C36">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E65B13F" w14:textId="77777777" w:rsidR="00BA6BE2" w:rsidRPr="00253C36" w:rsidRDefault="00BA6BE2">
            <w:pPr>
              <w:spacing w:after="0"/>
              <w:rPr>
                <w:rFonts w:ascii="Arial" w:eastAsia="Times New Roman"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E4DAB21" w14:textId="77777777" w:rsidR="00BA6BE2" w:rsidRPr="00253C36" w:rsidRDefault="00BA6BE2">
            <w:pPr>
              <w:spacing w:after="0"/>
              <w:rPr>
                <w:rFonts w:ascii="Arial" w:eastAsia="Times New Roman"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4AB0AC0" w14:textId="77777777" w:rsidR="00BA6BE2" w:rsidRPr="00253C36" w:rsidRDefault="00BA6BE2">
            <w:pPr>
              <w:spacing w:after="0"/>
              <w:rPr>
                <w:rFonts w:ascii="Arial" w:eastAsia="Times New Roman" w:hAnsi="Arial" w:cs="Arial"/>
                <w:sz w:val="18"/>
              </w:rPr>
            </w:pPr>
          </w:p>
        </w:tc>
      </w:tr>
      <w:tr w:rsidR="00BA6BE2" w:rsidRPr="00253C36" w14:paraId="08623BA8" w14:textId="77777777" w:rsidTr="00BA6BE2">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8C086A0" w14:textId="77777777" w:rsidR="00BA6BE2" w:rsidRPr="00253C36" w:rsidRDefault="00BA6BE2">
            <w:pPr>
              <w:pStyle w:val="TAL"/>
              <w:spacing w:line="254" w:lineRule="auto"/>
            </w:pPr>
            <w:r w:rsidRPr="00253C36">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CF95202" w14:textId="77777777" w:rsidR="00BA6BE2" w:rsidRPr="00253C36" w:rsidRDefault="00BA6BE2">
            <w:pPr>
              <w:spacing w:after="0"/>
              <w:rPr>
                <w:rFonts w:ascii="Arial" w:eastAsia="Times New Roman"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3CC052B" w14:textId="77777777" w:rsidR="00BA6BE2" w:rsidRPr="00253C36" w:rsidRDefault="00BA6BE2">
            <w:pPr>
              <w:spacing w:after="0"/>
              <w:rPr>
                <w:rFonts w:ascii="Arial" w:eastAsia="Times New Roman"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4EF38C9" w14:textId="77777777" w:rsidR="00BA6BE2" w:rsidRPr="00253C36" w:rsidRDefault="00BA6BE2">
            <w:pPr>
              <w:spacing w:after="0"/>
              <w:rPr>
                <w:rFonts w:ascii="Arial" w:eastAsia="Times New Roman" w:hAnsi="Arial" w:cs="Arial"/>
                <w:sz w:val="18"/>
              </w:rPr>
            </w:pPr>
          </w:p>
        </w:tc>
      </w:tr>
      <w:tr w:rsidR="00BA6BE2" w:rsidRPr="00253C36" w14:paraId="1C3E6A28" w14:textId="77777777" w:rsidTr="00BA6BE2">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B975E32" w14:textId="77777777" w:rsidR="00BA6BE2" w:rsidRPr="00253C36" w:rsidRDefault="00BA6BE2">
            <w:pPr>
              <w:pStyle w:val="TAL"/>
              <w:spacing w:line="254" w:lineRule="auto"/>
            </w:pPr>
            <w:r w:rsidRPr="00253C36">
              <w:t xml:space="preserve">EPRE ratio of OCNG DMRS to </w:t>
            </w:r>
            <w:proofErr w:type="spellStart"/>
            <w:r w:rsidRPr="00253C36">
              <w:t>SSS</w:t>
            </w:r>
            <w:r w:rsidRPr="00253C36">
              <w:rPr>
                <w:vertAlign w:val="superscript"/>
              </w:rPr>
              <w:t>Note</w:t>
            </w:r>
            <w:proofErr w:type="spellEnd"/>
            <w:r w:rsidRPr="00253C36">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905668D" w14:textId="77777777" w:rsidR="00BA6BE2" w:rsidRPr="00253C36" w:rsidRDefault="00BA6BE2">
            <w:pPr>
              <w:spacing w:after="0"/>
              <w:rPr>
                <w:rFonts w:ascii="Arial" w:eastAsia="Times New Roman"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F3C0684" w14:textId="77777777" w:rsidR="00BA6BE2" w:rsidRPr="00253C36" w:rsidRDefault="00BA6BE2">
            <w:pPr>
              <w:spacing w:after="0"/>
              <w:rPr>
                <w:rFonts w:ascii="Arial" w:eastAsia="Times New Roman"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CD2C0E1" w14:textId="77777777" w:rsidR="00BA6BE2" w:rsidRPr="00253C36" w:rsidRDefault="00BA6BE2">
            <w:pPr>
              <w:spacing w:after="0"/>
              <w:rPr>
                <w:rFonts w:ascii="Arial" w:eastAsia="Times New Roman" w:hAnsi="Arial" w:cs="Arial"/>
                <w:sz w:val="18"/>
              </w:rPr>
            </w:pPr>
          </w:p>
        </w:tc>
      </w:tr>
      <w:tr w:rsidR="00BA6BE2" w:rsidRPr="00253C36" w14:paraId="1093E469" w14:textId="77777777" w:rsidTr="00BA6BE2">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17B4205" w14:textId="77777777" w:rsidR="00BA6BE2" w:rsidRPr="00253C36" w:rsidRDefault="00BA6BE2">
            <w:pPr>
              <w:pStyle w:val="TAL"/>
              <w:spacing w:line="254" w:lineRule="auto"/>
            </w:pPr>
            <w:r w:rsidRPr="00253C36">
              <w:t>EPRE ratio of OCNG to OCNG DMRS</w:t>
            </w:r>
            <w:r w:rsidRPr="00253C36">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0A08A38" w14:textId="77777777" w:rsidR="00BA6BE2" w:rsidRPr="00253C36" w:rsidRDefault="00BA6BE2">
            <w:pPr>
              <w:spacing w:after="0"/>
              <w:rPr>
                <w:rFonts w:ascii="Arial" w:eastAsia="Times New Roman"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9E335FF" w14:textId="77777777" w:rsidR="00BA6BE2" w:rsidRPr="00253C36" w:rsidRDefault="00BA6BE2">
            <w:pPr>
              <w:spacing w:after="0"/>
              <w:rPr>
                <w:rFonts w:ascii="Arial" w:eastAsia="Times New Roman"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C9B658F" w14:textId="77777777" w:rsidR="00BA6BE2" w:rsidRPr="00253C36" w:rsidRDefault="00BA6BE2">
            <w:pPr>
              <w:spacing w:after="0"/>
              <w:rPr>
                <w:rFonts w:ascii="Arial" w:eastAsia="Times New Roman" w:hAnsi="Arial" w:cs="Arial"/>
                <w:sz w:val="18"/>
              </w:rPr>
            </w:pPr>
          </w:p>
        </w:tc>
      </w:tr>
      <w:tr w:rsidR="00BA6BE2" w:rsidRPr="00253C36" w14:paraId="57B28976" w14:textId="77777777" w:rsidTr="00BA6BE2">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4AE523C" w14:textId="77777777" w:rsidR="00BA6BE2" w:rsidRPr="00253C36" w:rsidRDefault="00BA6BE2">
            <w:pPr>
              <w:pStyle w:val="TAL"/>
            </w:pPr>
            <w:r w:rsidRPr="00253C36">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958336" w14:textId="77777777" w:rsidR="00BA6BE2" w:rsidRPr="00253C36" w:rsidRDefault="00BA6BE2">
            <w:pPr>
              <w:pStyle w:val="TAC"/>
            </w:pPr>
            <w:r w:rsidRPr="00253C36">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8D7B065" w14:textId="77777777" w:rsidR="00BA6BE2" w:rsidRPr="00253C36" w:rsidRDefault="00BA6BE2"/>
        </w:tc>
        <w:tc>
          <w:tcPr>
            <w:tcW w:w="1743" w:type="dxa"/>
            <w:tcBorders>
              <w:top w:val="single" w:sz="4" w:space="0" w:color="auto"/>
              <w:left w:val="single" w:sz="4" w:space="0" w:color="auto"/>
              <w:bottom w:val="single" w:sz="4" w:space="0" w:color="auto"/>
              <w:right w:val="single" w:sz="4" w:space="0" w:color="auto"/>
            </w:tcBorders>
            <w:vAlign w:val="center"/>
            <w:hideMark/>
          </w:tcPr>
          <w:p w14:paraId="1596DD3F" w14:textId="77777777" w:rsidR="00BA6BE2" w:rsidRPr="00253C36" w:rsidRDefault="00BA6BE2">
            <w:pPr>
              <w:pStyle w:val="TAC"/>
              <w:rPr>
                <w:rFonts w:eastAsia="Times New Roman"/>
              </w:rPr>
            </w:pPr>
            <w:r w:rsidRPr="00253C36">
              <w:t>AWGN</w:t>
            </w:r>
          </w:p>
        </w:tc>
      </w:tr>
      <w:tr w:rsidR="00BA6BE2" w:rsidRPr="00253C36" w14:paraId="5E3230E4" w14:textId="77777777" w:rsidTr="00BA6BE2">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775049F5" w14:textId="77777777" w:rsidR="00BA6BE2" w:rsidRPr="00253C36" w:rsidRDefault="00BA6BE2">
            <w:pPr>
              <w:pStyle w:val="TAN"/>
              <w:rPr>
                <w:rFonts w:cs="Arial"/>
              </w:rPr>
            </w:pPr>
            <w:r w:rsidRPr="00253C36">
              <w:t>Note 1:</w:t>
            </w:r>
            <w:r w:rsidRPr="00253C36">
              <w:tab/>
              <w:t xml:space="preserve">OCNG shall be used such that both cells are fully </w:t>
            </w:r>
            <w:proofErr w:type="gramStart"/>
            <w:r w:rsidRPr="00253C36">
              <w:t>allocated</w:t>
            </w:r>
            <w:proofErr w:type="gramEnd"/>
            <w:r w:rsidRPr="00253C36">
              <w:t xml:space="preserve"> and a constant total transmitted power spectral density is achieved for all OFDM symbols.</w:t>
            </w:r>
          </w:p>
        </w:tc>
      </w:tr>
    </w:tbl>
    <w:p w14:paraId="468A8274" w14:textId="77777777" w:rsidR="00BA6BE2" w:rsidRPr="00253C36" w:rsidRDefault="00BA6BE2" w:rsidP="00BA6BE2">
      <w:pPr>
        <w:rPr>
          <w:rFonts w:eastAsia="Times New Roman"/>
        </w:rPr>
      </w:pPr>
    </w:p>
    <w:p w14:paraId="4ABB7DFF" w14:textId="77777777" w:rsidR="00BA6BE2" w:rsidRPr="00253C36" w:rsidRDefault="00BA6BE2" w:rsidP="00BA6BE2">
      <w:pPr>
        <w:pStyle w:val="TH"/>
      </w:pPr>
      <w:r w:rsidRPr="00253C36">
        <w:t>Table 6.6.4.1.4.1-3: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A6BE2" w:rsidRPr="00253C36" w14:paraId="19F1A22D" w14:textId="77777777" w:rsidTr="00BA6BE2">
        <w:trPr>
          <w:jc w:val="center"/>
        </w:trPr>
        <w:tc>
          <w:tcPr>
            <w:tcW w:w="1701" w:type="dxa"/>
            <w:tcBorders>
              <w:top w:val="single" w:sz="4" w:space="0" w:color="auto"/>
              <w:left w:val="single" w:sz="4" w:space="0" w:color="auto"/>
              <w:bottom w:val="single" w:sz="4" w:space="0" w:color="auto"/>
              <w:right w:val="single" w:sz="4" w:space="0" w:color="auto"/>
            </w:tcBorders>
            <w:hideMark/>
          </w:tcPr>
          <w:p w14:paraId="15DD8205" w14:textId="77777777" w:rsidR="00BA6BE2" w:rsidRPr="00253C36" w:rsidRDefault="00BA6BE2">
            <w:pPr>
              <w:pStyle w:val="TAH"/>
            </w:pPr>
            <w:r w:rsidRPr="00253C3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DD1C03F" w14:textId="77777777" w:rsidR="00BA6BE2" w:rsidRPr="00253C36" w:rsidRDefault="00BA6BE2">
            <w:pPr>
              <w:pStyle w:val="TAH"/>
            </w:pPr>
            <w:r w:rsidRPr="00253C36">
              <w:t>Value</w:t>
            </w:r>
          </w:p>
        </w:tc>
        <w:tc>
          <w:tcPr>
            <w:tcW w:w="3961" w:type="dxa"/>
            <w:tcBorders>
              <w:top w:val="single" w:sz="4" w:space="0" w:color="auto"/>
              <w:left w:val="single" w:sz="4" w:space="0" w:color="auto"/>
              <w:bottom w:val="single" w:sz="4" w:space="0" w:color="auto"/>
              <w:right w:val="single" w:sz="4" w:space="0" w:color="auto"/>
            </w:tcBorders>
            <w:hideMark/>
          </w:tcPr>
          <w:p w14:paraId="22C92733" w14:textId="77777777" w:rsidR="00BA6BE2" w:rsidRPr="00253C36" w:rsidRDefault="00BA6BE2">
            <w:pPr>
              <w:pStyle w:val="TAH"/>
            </w:pPr>
            <w:r w:rsidRPr="00253C36">
              <w:t>Comment</w:t>
            </w:r>
          </w:p>
        </w:tc>
      </w:tr>
      <w:tr w:rsidR="00BA6BE2" w:rsidRPr="00253C36" w14:paraId="3833A304" w14:textId="77777777" w:rsidTr="00BA6BE2">
        <w:trPr>
          <w:jc w:val="center"/>
        </w:trPr>
        <w:tc>
          <w:tcPr>
            <w:tcW w:w="1701" w:type="dxa"/>
            <w:tcBorders>
              <w:top w:val="single" w:sz="4" w:space="0" w:color="auto"/>
              <w:left w:val="single" w:sz="4" w:space="0" w:color="auto"/>
              <w:bottom w:val="single" w:sz="4" w:space="0" w:color="auto"/>
              <w:right w:val="single" w:sz="4" w:space="0" w:color="auto"/>
            </w:tcBorders>
            <w:hideMark/>
          </w:tcPr>
          <w:p w14:paraId="65E7593C" w14:textId="77777777" w:rsidR="00BA6BE2" w:rsidRPr="00253C36" w:rsidRDefault="00BA6BE2">
            <w:pPr>
              <w:pStyle w:val="TAL"/>
            </w:pPr>
            <w:r w:rsidRPr="00253C3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757382C" w14:textId="77777777" w:rsidR="00BA6BE2" w:rsidRPr="00253C36" w:rsidRDefault="00BA6BE2">
            <w:pPr>
              <w:pStyle w:val="TAL"/>
            </w:pPr>
            <w:r w:rsidRPr="00253C36">
              <w:t>NC</w:t>
            </w:r>
          </w:p>
        </w:tc>
        <w:tc>
          <w:tcPr>
            <w:tcW w:w="3961" w:type="dxa"/>
            <w:tcBorders>
              <w:top w:val="single" w:sz="4" w:space="0" w:color="auto"/>
              <w:left w:val="single" w:sz="4" w:space="0" w:color="auto"/>
              <w:bottom w:val="single" w:sz="4" w:space="0" w:color="auto"/>
              <w:right w:val="single" w:sz="4" w:space="0" w:color="auto"/>
            </w:tcBorders>
            <w:hideMark/>
          </w:tcPr>
          <w:p w14:paraId="6812E6F8" w14:textId="77777777" w:rsidR="00BA6BE2" w:rsidRPr="00253C36" w:rsidRDefault="00BA6BE2">
            <w:pPr>
              <w:pStyle w:val="TAL"/>
            </w:pPr>
            <w:r w:rsidRPr="00253C36">
              <w:t>As specified in TS 38.508-1 [14] clause 4.1.</w:t>
            </w:r>
          </w:p>
        </w:tc>
      </w:tr>
      <w:tr w:rsidR="00BA6BE2" w:rsidRPr="00253C36" w14:paraId="25263B80" w14:textId="77777777" w:rsidTr="00BA6BE2">
        <w:trPr>
          <w:jc w:val="center"/>
        </w:trPr>
        <w:tc>
          <w:tcPr>
            <w:tcW w:w="1701" w:type="dxa"/>
            <w:tcBorders>
              <w:top w:val="single" w:sz="4" w:space="0" w:color="auto"/>
              <w:left w:val="single" w:sz="4" w:space="0" w:color="auto"/>
              <w:bottom w:val="single" w:sz="4" w:space="0" w:color="auto"/>
              <w:right w:val="single" w:sz="4" w:space="0" w:color="auto"/>
            </w:tcBorders>
            <w:hideMark/>
          </w:tcPr>
          <w:p w14:paraId="3001B203" w14:textId="77777777" w:rsidR="00BA6BE2" w:rsidRPr="00253C36" w:rsidRDefault="00BA6BE2">
            <w:pPr>
              <w:pStyle w:val="TAL"/>
            </w:pPr>
            <w:r w:rsidRPr="00253C3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C16E399" w14:textId="77777777" w:rsidR="00BA6BE2" w:rsidRPr="00253C36" w:rsidRDefault="00BA6BE2">
            <w:pPr>
              <w:pStyle w:val="TAL"/>
            </w:pPr>
            <w:r w:rsidRPr="00253C36">
              <w:t>As specified in Annex E, Table E.2-1 and TS 38.508-1 [14] clause 4.3.1 and 4.4.2.</w:t>
            </w:r>
          </w:p>
        </w:tc>
      </w:tr>
      <w:tr w:rsidR="00BA6BE2" w:rsidRPr="00253C36" w14:paraId="73149BCD" w14:textId="77777777" w:rsidTr="00BA6BE2">
        <w:trPr>
          <w:jc w:val="center"/>
        </w:trPr>
        <w:tc>
          <w:tcPr>
            <w:tcW w:w="1701" w:type="dxa"/>
            <w:tcBorders>
              <w:top w:val="single" w:sz="4" w:space="0" w:color="auto"/>
              <w:left w:val="single" w:sz="4" w:space="0" w:color="auto"/>
              <w:bottom w:val="single" w:sz="4" w:space="0" w:color="auto"/>
              <w:right w:val="single" w:sz="4" w:space="0" w:color="auto"/>
            </w:tcBorders>
            <w:hideMark/>
          </w:tcPr>
          <w:p w14:paraId="46C56BF3" w14:textId="77777777" w:rsidR="00BA6BE2" w:rsidRPr="00253C36" w:rsidRDefault="00BA6BE2">
            <w:pPr>
              <w:pStyle w:val="TAL"/>
            </w:pPr>
            <w:r w:rsidRPr="00253C3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ECB29F0" w14:textId="77777777" w:rsidR="00BA6BE2" w:rsidRPr="00253C36" w:rsidRDefault="00BA6BE2">
            <w:pPr>
              <w:pStyle w:val="TAL"/>
            </w:pPr>
            <w:r w:rsidRPr="00253C36">
              <w:t>As specified by the test configuration selected from Table 4.6.3.1.4.1-1.</w:t>
            </w:r>
          </w:p>
        </w:tc>
      </w:tr>
      <w:tr w:rsidR="00BA6BE2" w:rsidRPr="00253C36" w14:paraId="45F62823" w14:textId="77777777" w:rsidTr="00BA6BE2">
        <w:trPr>
          <w:jc w:val="center"/>
        </w:trPr>
        <w:tc>
          <w:tcPr>
            <w:tcW w:w="1701" w:type="dxa"/>
            <w:tcBorders>
              <w:top w:val="single" w:sz="4" w:space="0" w:color="auto"/>
              <w:left w:val="single" w:sz="4" w:space="0" w:color="auto"/>
              <w:bottom w:val="single" w:sz="4" w:space="0" w:color="auto"/>
              <w:right w:val="single" w:sz="4" w:space="0" w:color="auto"/>
            </w:tcBorders>
            <w:hideMark/>
          </w:tcPr>
          <w:p w14:paraId="78A9E97A" w14:textId="77777777" w:rsidR="00BA6BE2" w:rsidRPr="00253C36" w:rsidRDefault="00BA6BE2">
            <w:pPr>
              <w:pStyle w:val="TAL"/>
            </w:pPr>
            <w:r w:rsidRPr="00253C3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96EDDA4" w14:textId="77777777" w:rsidR="00BA6BE2" w:rsidRPr="00253C36" w:rsidRDefault="00BA6BE2">
            <w:pPr>
              <w:pStyle w:val="TAL"/>
            </w:pPr>
            <w:r w:rsidRPr="00253C36">
              <w:t>AWGN</w:t>
            </w:r>
          </w:p>
        </w:tc>
        <w:tc>
          <w:tcPr>
            <w:tcW w:w="3961" w:type="dxa"/>
            <w:tcBorders>
              <w:top w:val="single" w:sz="4" w:space="0" w:color="auto"/>
              <w:left w:val="single" w:sz="4" w:space="0" w:color="auto"/>
              <w:bottom w:val="single" w:sz="4" w:space="0" w:color="auto"/>
              <w:right w:val="single" w:sz="4" w:space="0" w:color="auto"/>
            </w:tcBorders>
            <w:hideMark/>
          </w:tcPr>
          <w:p w14:paraId="1D399AD9" w14:textId="77777777" w:rsidR="00BA6BE2" w:rsidRPr="00253C36" w:rsidRDefault="00BA6BE2">
            <w:pPr>
              <w:pStyle w:val="TAL"/>
            </w:pPr>
            <w:r w:rsidRPr="00253C36">
              <w:t>As specified in Annex C.2.2.</w:t>
            </w:r>
          </w:p>
        </w:tc>
      </w:tr>
      <w:tr w:rsidR="00BA6BE2" w:rsidRPr="00253C36" w14:paraId="066F8FDC" w14:textId="77777777" w:rsidTr="00BA6BE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F6E8E20" w14:textId="77777777" w:rsidR="00BA6BE2" w:rsidRPr="00253C36" w:rsidRDefault="00BA6BE2">
            <w:pPr>
              <w:pStyle w:val="TAL"/>
            </w:pPr>
            <w:r w:rsidRPr="00253C3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F4F1913" w14:textId="77777777" w:rsidR="00BA6BE2" w:rsidRPr="00253C36" w:rsidRDefault="00BA6BE2">
            <w:pPr>
              <w:pStyle w:val="TAL"/>
            </w:pPr>
            <w:r w:rsidRPr="00253C36">
              <w:t>TE Part</w:t>
            </w:r>
          </w:p>
        </w:tc>
        <w:tc>
          <w:tcPr>
            <w:tcW w:w="2809" w:type="dxa"/>
            <w:tcBorders>
              <w:top w:val="single" w:sz="4" w:space="0" w:color="auto"/>
              <w:left w:val="single" w:sz="4" w:space="0" w:color="auto"/>
              <w:bottom w:val="single" w:sz="4" w:space="0" w:color="auto"/>
              <w:right w:val="single" w:sz="4" w:space="0" w:color="auto"/>
            </w:tcBorders>
            <w:hideMark/>
          </w:tcPr>
          <w:p w14:paraId="3881B143" w14:textId="77777777" w:rsidR="00BA6BE2" w:rsidRPr="00253C36" w:rsidRDefault="00BA6BE2">
            <w:pPr>
              <w:pStyle w:val="TAL"/>
            </w:pPr>
            <w:r w:rsidRPr="00253C36">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27A3C7E" w14:textId="77777777" w:rsidR="00BA6BE2" w:rsidRPr="00253C36" w:rsidRDefault="00BA6BE2">
            <w:pPr>
              <w:pStyle w:val="TAL"/>
            </w:pPr>
            <w:r w:rsidRPr="00253C36">
              <w:t>As specified in TS 38.508-1 [14] Annex A.</w:t>
            </w:r>
          </w:p>
        </w:tc>
      </w:tr>
      <w:tr w:rsidR="00BA6BE2" w:rsidRPr="00253C36" w14:paraId="61925946" w14:textId="77777777" w:rsidTr="00BA6BE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EE957C" w14:textId="77777777" w:rsidR="00BA6BE2" w:rsidRPr="00253C36" w:rsidRDefault="00BA6BE2">
            <w:pPr>
              <w:spacing w:after="0"/>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BE9701D" w14:textId="77777777" w:rsidR="00BA6BE2" w:rsidRPr="00253C36" w:rsidRDefault="00BA6BE2">
            <w:pPr>
              <w:pStyle w:val="TAL"/>
            </w:pPr>
            <w:r w:rsidRPr="00253C36">
              <w:t>DUT Part</w:t>
            </w:r>
          </w:p>
        </w:tc>
        <w:tc>
          <w:tcPr>
            <w:tcW w:w="2809" w:type="dxa"/>
            <w:tcBorders>
              <w:top w:val="single" w:sz="4" w:space="0" w:color="auto"/>
              <w:left w:val="single" w:sz="4" w:space="0" w:color="auto"/>
              <w:bottom w:val="single" w:sz="4" w:space="0" w:color="auto"/>
              <w:right w:val="single" w:sz="4" w:space="0" w:color="auto"/>
            </w:tcBorders>
            <w:hideMark/>
          </w:tcPr>
          <w:p w14:paraId="257EFFF9" w14:textId="77777777" w:rsidR="00BA6BE2" w:rsidRPr="00253C36" w:rsidRDefault="00BA6BE2">
            <w:pPr>
              <w:pStyle w:val="TAL"/>
            </w:pPr>
            <w:r w:rsidRPr="00253C36">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EC6EE" w14:textId="77777777" w:rsidR="00BA6BE2" w:rsidRPr="00253C36" w:rsidRDefault="00BA6BE2">
            <w:pPr>
              <w:spacing w:after="0"/>
              <w:rPr>
                <w:rFonts w:ascii="Arial" w:eastAsia="Times New Roman" w:hAnsi="Arial"/>
                <w:sz w:val="18"/>
              </w:rPr>
            </w:pPr>
          </w:p>
        </w:tc>
      </w:tr>
      <w:tr w:rsidR="00BA6BE2" w:rsidRPr="00253C36" w14:paraId="37279D78" w14:textId="77777777" w:rsidTr="00BA6BE2">
        <w:trPr>
          <w:jc w:val="center"/>
        </w:trPr>
        <w:tc>
          <w:tcPr>
            <w:tcW w:w="1701" w:type="dxa"/>
            <w:tcBorders>
              <w:top w:val="single" w:sz="4" w:space="0" w:color="auto"/>
              <w:left w:val="single" w:sz="4" w:space="0" w:color="auto"/>
              <w:bottom w:val="single" w:sz="4" w:space="0" w:color="auto"/>
              <w:right w:val="single" w:sz="4" w:space="0" w:color="auto"/>
            </w:tcBorders>
            <w:hideMark/>
          </w:tcPr>
          <w:p w14:paraId="4677B0D7" w14:textId="77777777" w:rsidR="00BA6BE2" w:rsidRPr="00253C36" w:rsidRDefault="00BA6BE2">
            <w:pPr>
              <w:pStyle w:val="TAL"/>
            </w:pPr>
            <w:r w:rsidRPr="00253C3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8C7FCD9" w14:textId="77777777" w:rsidR="00BA6BE2" w:rsidRPr="00253C36" w:rsidRDefault="00BA6BE2">
            <w:pPr>
              <w:pStyle w:val="TAL"/>
            </w:pPr>
            <w:r w:rsidRPr="00253C36">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B3BFB62" w14:textId="77777777" w:rsidR="00BA6BE2" w:rsidRPr="00253C36" w:rsidRDefault="00BA6BE2">
            <w:pPr>
              <w:pStyle w:val="TAL"/>
            </w:pPr>
          </w:p>
        </w:tc>
      </w:tr>
    </w:tbl>
    <w:p w14:paraId="05D0C749" w14:textId="77777777" w:rsidR="00BA6BE2" w:rsidRPr="00253C36" w:rsidRDefault="00BA6BE2" w:rsidP="00BA6BE2">
      <w:pPr>
        <w:rPr>
          <w:rFonts w:eastAsia="Times New Roman"/>
        </w:rPr>
      </w:pPr>
    </w:p>
    <w:p w14:paraId="3579E1F5" w14:textId="77777777" w:rsidR="00BA6BE2" w:rsidRPr="00253C36" w:rsidRDefault="00BA6BE2" w:rsidP="00BA6BE2">
      <w:pPr>
        <w:pStyle w:val="B1"/>
      </w:pPr>
      <w:r w:rsidRPr="00253C36">
        <w:t>1.</w:t>
      </w:r>
      <w:r w:rsidRPr="00253C36">
        <w:tab/>
        <w:t>Message contents are defined in clause 6.6.4.1.4.3.</w:t>
      </w:r>
    </w:p>
    <w:p w14:paraId="1FDE54D0" w14:textId="77777777" w:rsidR="00BA6BE2" w:rsidRPr="00253C36" w:rsidRDefault="00BA6BE2" w:rsidP="00BA6BE2">
      <w:pPr>
        <w:pStyle w:val="B1"/>
      </w:pPr>
      <w:r w:rsidRPr="00253C36">
        <w:t>2.</w:t>
      </w:r>
      <w:r w:rsidRPr="00253C36">
        <w:tab/>
        <w:t xml:space="preserve">Single Cell is used, which is NR FR1 </w:t>
      </w:r>
      <w:proofErr w:type="spellStart"/>
      <w:r w:rsidRPr="00253C36">
        <w:t>Pcell</w:t>
      </w:r>
      <w:proofErr w:type="spellEnd"/>
      <w:r w:rsidRPr="00253C36">
        <w:t xml:space="preserve">. The connection setup is done according to the settings in Annex C.1.2 and C.1.3. The test parameters are given in tables </w:t>
      </w:r>
      <w:r w:rsidRPr="00253C36">
        <w:rPr>
          <w:lang w:eastAsia="sv-SE"/>
        </w:rPr>
        <w:t>6.6.4.1.4.1-2 and 6.6.4.1.5-1.</w:t>
      </w:r>
      <w:r w:rsidRPr="00253C36">
        <w:t xml:space="preserve"> UE is configured to perform RLM and BFD based on the SSBs.</w:t>
      </w:r>
    </w:p>
    <w:p w14:paraId="2F687D1D" w14:textId="77777777" w:rsidR="00BA6BE2" w:rsidRPr="00253C36" w:rsidRDefault="00BA6BE2" w:rsidP="00BA6BE2">
      <w:pPr>
        <w:pStyle w:val="H6"/>
        <w:rPr>
          <w:lang w:eastAsia="sv-SE"/>
        </w:rPr>
      </w:pPr>
      <w:r w:rsidRPr="00253C36">
        <w:rPr>
          <w:lang w:eastAsia="sv-SE"/>
        </w:rPr>
        <w:t>6.6.4.1.4.2</w:t>
      </w:r>
      <w:r w:rsidRPr="00253C36">
        <w:rPr>
          <w:lang w:eastAsia="sv-SE"/>
        </w:rPr>
        <w:tab/>
        <w:t>Test procedure</w:t>
      </w:r>
    </w:p>
    <w:p w14:paraId="56949B4C" w14:textId="77777777" w:rsidR="00BA6BE2" w:rsidRPr="00253C36" w:rsidRDefault="00BA6BE2" w:rsidP="00BA6BE2">
      <w:pPr>
        <w:rPr>
          <w:lang w:eastAsia="sv-SE"/>
        </w:rPr>
      </w:pPr>
      <w:r w:rsidRPr="00253C36">
        <w:rPr>
          <w:lang w:eastAsia="sv-SE"/>
        </w:rPr>
        <w:t>Prior to the start of the time duration T1, the UE shall be configured for periodic CSI reporting in PUCCH [format 2] with a reporting periodicity as mentioned in the above table 4.6.4.1.4.1-2. Before the test, UE is configured to perform RLM, BFD and L1-RSRP measurement based on the SSBs.</w:t>
      </w:r>
    </w:p>
    <w:p w14:paraId="1E16A3AE" w14:textId="77777777" w:rsidR="00BA6BE2" w:rsidRPr="00253C36" w:rsidRDefault="00BA6BE2" w:rsidP="00BA6BE2">
      <w:pPr>
        <w:pStyle w:val="B1"/>
      </w:pPr>
      <w:r w:rsidRPr="00253C36">
        <w:t>1.</w:t>
      </w:r>
      <w:r w:rsidRPr="00253C36">
        <w:tab/>
        <w:t xml:space="preserve">Ensure the UE is in state RRC_CONNECTED with generic procedure parameters Connectivity NR SA, </w:t>
      </w:r>
      <w:proofErr w:type="gramStart"/>
      <w:r w:rsidRPr="00253C36">
        <w:t>Connected</w:t>
      </w:r>
      <w:proofErr w:type="gramEnd"/>
      <w:r w:rsidRPr="00253C36">
        <w:t xml:space="preserve"> without release </w:t>
      </w:r>
      <w:r w:rsidRPr="00253C36">
        <w:rPr>
          <w:i/>
        </w:rPr>
        <w:t>On</w:t>
      </w:r>
      <w:r w:rsidRPr="00253C36">
        <w:t xml:space="preserve"> and Test Mode </w:t>
      </w:r>
      <w:r w:rsidRPr="00253C36">
        <w:rPr>
          <w:i/>
        </w:rPr>
        <w:t>On,</w:t>
      </w:r>
      <w:r w:rsidRPr="00253C36">
        <w:t xml:space="preserve"> according to TS 38.508-1 [14] clause 4.5 and general test parameters set according to Table </w:t>
      </w:r>
      <w:r w:rsidRPr="00253C36">
        <w:rPr>
          <w:lang w:eastAsia="sv-SE"/>
        </w:rPr>
        <w:t>6.6.4.1.4.1-2</w:t>
      </w:r>
      <w:r w:rsidRPr="00253C36">
        <w:t>.</w:t>
      </w:r>
    </w:p>
    <w:p w14:paraId="6592015B" w14:textId="77777777" w:rsidR="00BA6BE2" w:rsidRPr="00253C36" w:rsidRDefault="00BA6BE2" w:rsidP="00BA6BE2">
      <w:pPr>
        <w:pStyle w:val="B1"/>
      </w:pPr>
      <w:r w:rsidRPr="00253C36">
        <w:t>2.</w:t>
      </w:r>
      <w:r w:rsidRPr="00253C36">
        <w:tab/>
        <w:t>Set the parameters according to T1 in Table</w:t>
      </w:r>
      <w:r w:rsidRPr="00253C36">
        <w:rPr>
          <w:lang w:eastAsia="sv-SE"/>
        </w:rPr>
        <w:t xml:space="preserve"> 6.6.4.1.5-</w:t>
      </w:r>
      <w:r w:rsidRPr="00253C36">
        <w:t>1. T1 starts.</w:t>
      </w:r>
    </w:p>
    <w:p w14:paraId="2D4AF446" w14:textId="77777777" w:rsidR="00BA6BE2" w:rsidRPr="00253C36" w:rsidRDefault="00BA6BE2" w:rsidP="00BA6BE2">
      <w:pPr>
        <w:pStyle w:val="B1"/>
      </w:pPr>
      <w:r w:rsidRPr="00253C36">
        <w:t>3.</w:t>
      </w:r>
      <w:r w:rsidRPr="00253C36">
        <w:tab/>
        <w:t>The UE shall be transmitting CSI on PUCCH with a periodicity of 80 slots.</w:t>
      </w:r>
    </w:p>
    <w:p w14:paraId="2F89F0B5" w14:textId="77777777" w:rsidR="00BA6BE2" w:rsidRPr="00253C36" w:rsidRDefault="00BA6BE2" w:rsidP="00BA6BE2">
      <w:pPr>
        <w:pStyle w:val="B1"/>
      </w:pPr>
      <w:r w:rsidRPr="00253C36">
        <w:t>4.</w:t>
      </w:r>
      <w:r w:rsidRPr="00253C36">
        <w:tab/>
        <w:t xml:space="preserve">When T1 expires, the SS shall set the parameters according to T2 in </w:t>
      </w:r>
      <w:r w:rsidRPr="00253C36">
        <w:rPr>
          <w:lang w:eastAsia="sv-SE"/>
        </w:rPr>
        <w:t>6.6.4.1.5-</w:t>
      </w:r>
      <w:r w:rsidRPr="00253C36">
        <w:t>1. T2 starts.</w:t>
      </w:r>
    </w:p>
    <w:p w14:paraId="59E409F9" w14:textId="3FD13C1E" w:rsidR="00BA6BE2" w:rsidRPr="00253C36" w:rsidRDefault="00BA6BE2" w:rsidP="00BA6BE2">
      <w:pPr>
        <w:pStyle w:val="B1"/>
      </w:pPr>
      <w:r w:rsidRPr="00253C36">
        <w:lastRenderedPageBreak/>
        <w:t>5.</w:t>
      </w:r>
      <w:r w:rsidRPr="00253C36">
        <w:tab/>
      </w:r>
      <w:del w:id="25" w:author="Anritsu" w:date="2021-05-13T16:51:00Z">
        <w:r w:rsidRPr="00253C36" w:rsidDel="0097538E">
          <w:rPr>
            <w:rPrChange w:id="26" w:author="Anritsu" w:date="2021-05-13T16:53:00Z">
              <w:rPr/>
            </w:rPrChange>
          </w:rPr>
          <w:delText>T</w:delText>
        </w:r>
        <w:r w:rsidRPr="00253C36" w:rsidDel="0097538E">
          <w:rPr>
            <w:rFonts w:cs="v4.2.0"/>
            <w:rPrChange w:id="27" w:author="Anritsu" w:date="2021-05-13T16:53:00Z">
              <w:rPr>
                <w:rFonts w:cs="v4.2.0"/>
              </w:rPr>
            </w:rPrChange>
          </w:rPr>
          <w:delText>he UE shall start sending L1-RSRP report including results of both SSB0 and SSB1 every 80 slots, no later than 640ms plus 80 slots from the beginning of time period T2.</w:delText>
        </w:r>
        <w:r w:rsidRPr="00253C36" w:rsidDel="0097538E">
          <w:rPr>
            <w:rFonts w:cs="v4.2.0"/>
          </w:rPr>
          <w:delText xml:space="preserve"> </w:delText>
        </w:r>
      </w:del>
      <w:r w:rsidRPr="00253C36">
        <w:rPr>
          <w:rFonts w:cs="v4.2.0"/>
        </w:rPr>
        <w:t xml:space="preserve">If the UE </w:t>
      </w:r>
      <w:del w:id="28" w:author="Anritsu" w:date="2021-05-13T16:52:00Z">
        <w:r w:rsidRPr="00253C36" w:rsidDel="0097538E">
          <w:rPr>
            <w:rFonts w:cs="v4.2.0"/>
            <w:rPrChange w:id="29" w:author="Anritsu" w:date="2021-05-13T16:52:00Z">
              <w:rPr>
                <w:rFonts w:cs="v4.2.0"/>
              </w:rPr>
            </w:rPrChange>
          </w:rPr>
          <w:delText xml:space="preserve">starts sending </w:delText>
        </w:r>
      </w:del>
      <w:ins w:id="30" w:author="Anritsu" w:date="2021-05-13T16:52:00Z">
        <w:r w:rsidR="0097538E" w:rsidRPr="00253C36">
          <w:rPr>
            <w:rFonts w:cs="v4.2.0"/>
            <w:rPrChange w:id="31" w:author="Anritsu" w:date="2021-05-13T16:52:00Z">
              <w:rPr>
                <w:rFonts w:cs="v4.2.0"/>
              </w:rPr>
            </w:rPrChange>
          </w:rPr>
          <w:t>sends</w:t>
        </w:r>
        <w:r w:rsidR="0097538E" w:rsidRPr="00253C36">
          <w:rPr>
            <w:rFonts w:cs="v4.2.0"/>
          </w:rPr>
          <w:t xml:space="preserve"> </w:t>
        </w:r>
      </w:ins>
      <w:r w:rsidRPr="00253C36">
        <w:rPr>
          <w:rFonts w:cs="v4.2.0"/>
        </w:rPr>
        <w:t xml:space="preserve">L1-RSRP reports </w:t>
      </w:r>
      <w:ins w:id="32" w:author="Anritsu" w:date="2021-05-13T16:53:00Z">
        <w:r w:rsidR="0097538E" w:rsidRPr="00253C36">
          <w:rPr>
            <w:rFonts w:cs="v4.2.0"/>
          </w:rPr>
          <w:t xml:space="preserve"> </w:t>
        </w:r>
        <w:r w:rsidR="0097538E" w:rsidRPr="00253C36">
          <w:t>meet</w:t>
        </w:r>
      </w:ins>
      <w:ins w:id="33" w:author="Anritsu" w:date="2021-05-13T16:54:00Z">
        <w:r w:rsidR="0097538E" w:rsidRPr="00253C36">
          <w:t>ing</w:t>
        </w:r>
      </w:ins>
      <w:ins w:id="34" w:author="Anritsu" w:date="2021-05-13T16:53:00Z">
        <w:r w:rsidR="0097538E" w:rsidRPr="00253C36">
          <w:t xml:space="preserve"> the corresponding absolute accuracy requirements in Table 6.6.4.1.5-2 for </w:t>
        </w:r>
        <w:proofErr w:type="spellStart"/>
        <w:r w:rsidR="0097538E" w:rsidRPr="00253C36">
          <w:t>for</w:t>
        </w:r>
        <w:proofErr w:type="spellEnd"/>
        <w:r w:rsidR="0097538E" w:rsidRPr="00253C36">
          <w:t xml:space="preserve"> test configurations 1 and 2 the corresponding absolute accuracy requirements in Table 6.6.4.1.5-3 for test configurations 3 and the corresponding relative accuracy requirements </w:t>
        </w:r>
        <w:r w:rsidR="0097538E" w:rsidRPr="00253C36">
          <w:rPr>
            <w:rPrChange w:id="35" w:author="Anritsu" w:date="2021-05-13T16:56:00Z">
              <w:rPr/>
            </w:rPrChange>
          </w:rPr>
          <w:t>in Table 6.6.4.1.5-4 for all test configurations</w:t>
        </w:r>
        <w:r w:rsidR="0097538E" w:rsidRPr="00253C36">
          <w:rPr>
            <w:rFonts w:cs="v4.2.0"/>
          </w:rPr>
          <w:t xml:space="preserve"> </w:t>
        </w:r>
      </w:ins>
      <w:r w:rsidRPr="00253C36">
        <w:rPr>
          <w:rFonts w:cs="v4.2.0"/>
        </w:rPr>
        <w:t xml:space="preserve">every 80 slots </w:t>
      </w:r>
      <w:ins w:id="36" w:author="Anritsu" w:date="2021-05-13T17:05:00Z">
        <w:r w:rsidR="00E25FC8" w:rsidRPr="00253C36">
          <w:rPr>
            <w:rFonts w:cs="v4.2.0"/>
          </w:rPr>
          <w:t xml:space="preserve">from </w:t>
        </w:r>
      </w:ins>
      <w:r w:rsidRPr="00253C36">
        <w:rPr>
          <w:rFonts w:cs="v4.2.0"/>
        </w:rPr>
        <w:t xml:space="preserve">no later than 720 </w:t>
      </w:r>
      <w:proofErr w:type="spellStart"/>
      <w:r w:rsidRPr="00253C36">
        <w:rPr>
          <w:rFonts w:cs="v4.2.0"/>
        </w:rPr>
        <w:t>ms</w:t>
      </w:r>
      <w:proofErr w:type="spellEnd"/>
      <w:r w:rsidRPr="00253C36">
        <w:rPr>
          <w:rFonts w:cs="v4.2.0"/>
        </w:rPr>
        <w:t xml:space="preserve"> for configuration 1 and 2 and no later than 680 </w:t>
      </w:r>
      <w:proofErr w:type="spellStart"/>
      <w:r w:rsidRPr="00253C36">
        <w:rPr>
          <w:rFonts w:cs="v4.2.0"/>
        </w:rPr>
        <w:t>ms</w:t>
      </w:r>
      <w:proofErr w:type="spellEnd"/>
      <w:r w:rsidRPr="00253C36">
        <w:rPr>
          <w:rFonts w:cs="v4.2.0"/>
        </w:rPr>
        <w:t xml:space="preserve"> for configuration 3 from the beginning of time period T2</w:t>
      </w:r>
      <w:del w:id="37" w:author="Anritsu" w:date="2021-05-13T16:56:00Z">
        <w:r w:rsidRPr="00253C36" w:rsidDel="008C750C">
          <w:rPr>
            <w:rFonts w:cs="v4.2.0"/>
            <w:rPrChange w:id="38" w:author="Anritsu" w:date="2021-05-13T16:56:00Z">
              <w:rPr>
                <w:rFonts w:cs="v4.2.0"/>
              </w:rPr>
            </w:rPrChange>
          </w:rPr>
          <w:delText xml:space="preserve">, </w:delText>
        </w:r>
        <w:r w:rsidRPr="00253C36" w:rsidDel="008C750C">
          <w:rPr>
            <w:rPrChange w:id="39" w:author="Anritsu" w:date="2021-05-13T16:56:00Z">
              <w:rPr/>
            </w:rPrChange>
          </w:rPr>
          <w:delText>and if each L1-RSRP measurement report meets the corresponding absolute accuracy requirements in Table 6.6.4.1.5-2 for for test configurations 1 and 2 the corresponding absolute accuracy requirements in Table 6.6.4.1.5-3 for test configurations 3 and the corresponding relative accuracy requirements in Table 6.6.4.1.5-4 for all test configurations from the beginning of time period T2</w:delText>
        </w:r>
      </w:del>
      <w:r w:rsidRPr="00253C36">
        <w:rPr>
          <w:rFonts w:cs="v4.2.0"/>
        </w:rPr>
        <w:t xml:space="preserve"> until the end of time period T2, the number </w:t>
      </w:r>
      <w:r w:rsidRPr="00253C36">
        <w:t>of passed iterations is increased by one, otherwise the number of failed iterations is increased by one.</w:t>
      </w:r>
    </w:p>
    <w:p w14:paraId="1C5F7478" w14:textId="77777777" w:rsidR="00BA6BE2" w:rsidRPr="00253C36" w:rsidRDefault="00BA6BE2" w:rsidP="00BA6BE2">
      <w:pPr>
        <w:pStyle w:val="B1"/>
        <w:rPr>
          <w:lang w:eastAsia="zh-TW"/>
        </w:rPr>
      </w:pPr>
      <w:r w:rsidRPr="00253C36">
        <w:rPr>
          <w:lang w:eastAsia="zh-TW"/>
        </w:rPr>
        <w:t>6.</w:t>
      </w:r>
      <w:r w:rsidRPr="00253C36">
        <w:rPr>
          <w:lang w:eastAsia="zh-TW"/>
        </w:rPr>
        <w:tab/>
        <w:t>The SS waits until T2 expires.</w:t>
      </w:r>
    </w:p>
    <w:p w14:paraId="1503DF5C" w14:textId="77777777" w:rsidR="00BA6BE2" w:rsidRPr="00253C36" w:rsidRDefault="00BA6BE2" w:rsidP="00BA6BE2">
      <w:pPr>
        <w:pStyle w:val="B1"/>
        <w:rPr>
          <w:lang w:eastAsia="zh-TW"/>
        </w:rPr>
      </w:pPr>
      <w:r w:rsidRPr="00253C36">
        <w:rPr>
          <w:lang w:eastAsia="zh-TW"/>
        </w:rPr>
        <w:t>7.</w:t>
      </w:r>
      <w:r w:rsidRPr="00253C36">
        <w:rPr>
          <w:lang w:eastAsia="zh-TW"/>
        </w:rPr>
        <w:tab/>
        <w:t>The</w:t>
      </w:r>
      <w:r w:rsidRPr="00253C36">
        <w:t xml:space="preserve"> SS shall transmit </w:t>
      </w:r>
      <w:proofErr w:type="spellStart"/>
      <w:r w:rsidRPr="00253C36">
        <w:rPr>
          <w:i/>
        </w:rPr>
        <w:t>RRCRelease</w:t>
      </w:r>
      <w:proofErr w:type="spellEnd"/>
      <w:r w:rsidRPr="00253C36">
        <w:t xml:space="preserve"> message to release the RRC connection which includes the release of the established radio bearers as well as all radio resources.</w:t>
      </w:r>
    </w:p>
    <w:p w14:paraId="509C9600" w14:textId="77777777" w:rsidR="00BA6BE2" w:rsidRPr="00253C36" w:rsidRDefault="00BA6BE2" w:rsidP="00BA6BE2">
      <w:pPr>
        <w:pStyle w:val="B1"/>
      </w:pPr>
      <w:r w:rsidRPr="00253C36">
        <w:t>8. After the RRC connection release, the SS:</w:t>
      </w:r>
    </w:p>
    <w:p w14:paraId="22336614" w14:textId="77777777" w:rsidR="00BA6BE2" w:rsidRPr="00253C36" w:rsidRDefault="00BA6BE2" w:rsidP="00BA6BE2">
      <w:pPr>
        <w:pStyle w:val="B1"/>
        <w:ind w:firstLine="0"/>
      </w:pPr>
      <w:r w:rsidRPr="00253C36">
        <w:t xml:space="preserve">- transmits in Cell 1 a </w:t>
      </w:r>
      <w:r w:rsidRPr="00253C36">
        <w:rPr>
          <w:i/>
        </w:rPr>
        <w:t>Paging</w:t>
      </w:r>
      <w:r w:rsidRPr="00253C36">
        <w:t xml:space="preserve"> message (including </w:t>
      </w:r>
      <w:proofErr w:type="spellStart"/>
      <w:r w:rsidRPr="00253C36">
        <w:t>PagingRecord</w:t>
      </w:r>
      <w:proofErr w:type="spellEnd"/>
      <w:r w:rsidRPr="00253C36">
        <w:t xml:space="preserve"> with </w:t>
      </w:r>
      <w:proofErr w:type="spellStart"/>
      <w:r w:rsidRPr="00253C36">
        <w:t>ue</w:t>
      </w:r>
      <w:proofErr w:type="spellEnd"/>
      <w:r w:rsidRPr="00253C36">
        <w:t xml:space="preserve">-Identity) for the UE and ensures the UE in state RRC_CONNECTED with generic procedure parameters Connectivity NR SA, Connected without release </w:t>
      </w:r>
      <w:r w:rsidRPr="00253C36">
        <w:rPr>
          <w:i/>
        </w:rPr>
        <w:t>On</w:t>
      </w:r>
      <w:r w:rsidRPr="00253C36">
        <w:t xml:space="preserve"> and Test Mode </w:t>
      </w:r>
      <w:r w:rsidRPr="00253C36">
        <w:rPr>
          <w:i/>
        </w:rPr>
        <w:t>On</w:t>
      </w:r>
      <w:r w:rsidRPr="00253C36">
        <w:t xml:space="preserve"> according to TS 38.508-1 [14] clause 4.5. (if the paging fails, switches off and on the UE and ensures the UE is in state RRC_CONNECTED with generic procedure parameters Connectivity NR SA, Connected without release </w:t>
      </w:r>
      <w:r w:rsidRPr="00253C36">
        <w:rPr>
          <w:i/>
        </w:rPr>
        <w:t xml:space="preserve">On </w:t>
      </w:r>
      <w:r w:rsidRPr="00253C36">
        <w:t xml:space="preserve">and Test Mode </w:t>
      </w:r>
      <w:r w:rsidRPr="00253C36">
        <w:rPr>
          <w:i/>
        </w:rPr>
        <w:t>On</w:t>
      </w:r>
      <w:r w:rsidRPr="00253C36">
        <w:t xml:space="preserve"> according to TS 38.508-1 [14] clause 4.5.),</w:t>
      </w:r>
      <w:r w:rsidRPr="00253C36">
        <w:br/>
        <w:t>or:</w:t>
      </w:r>
      <w:r w:rsidRPr="00253C36">
        <w:br/>
        <w:t xml:space="preserve">- switches off and on the UE and ensures the UE is in state RRC_CONNECTED with generic procedure parameters Connectivity NR SA, Connected without release </w:t>
      </w:r>
      <w:r w:rsidRPr="00253C36">
        <w:rPr>
          <w:i/>
        </w:rPr>
        <w:t xml:space="preserve">On </w:t>
      </w:r>
      <w:r w:rsidRPr="00253C36">
        <w:t xml:space="preserve">and Test Mode </w:t>
      </w:r>
      <w:r w:rsidRPr="00253C36">
        <w:rPr>
          <w:i/>
        </w:rPr>
        <w:t>On</w:t>
      </w:r>
      <w:r w:rsidRPr="00253C36">
        <w:t xml:space="preserve"> according to TS 38.508-1 [14] clause 4.5.</w:t>
      </w:r>
    </w:p>
    <w:p w14:paraId="28DFCC35" w14:textId="77777777" w:rsidR="00BA6BE2" w:rsidRPr="00253C36" w:rsidRDefault="00BA6BE2" w:rsidP="00BA6BE2">
      <w:pPr>
        <w:pStyle w:val="B1"/>
      </w:pPr>
      <w:r w:rsidRPr="00253C36">
        <w:rPr>
          <w:lang w:eastAsia="zh-TW"/>
        </w:rPr>
        <w:t>9.</w:t>
      </w:r>
      <w:r w:rsidRPr="00253C36">
        <w:rPr>
          <w:lang w:eastAsia="zh-TW"/>
        </w:rPr>
        <w:tab/>
        <w:t>Repeat steps 2-8 until the confidence level according to Tables G.2.3-1 in Annex G clause G.2 is achieved.</w:t>
      </w:r>
    </w:p>
    <w:p w14:paraId="2CA9D6E9" w14:textId="77777777" w:rsidR="00BA6BE2" w:rsidRPr="00253C36" w:rsidRDefault="00BA6BE2" w:rsidP="00BA6BE2">
      <w:pPr>
        <w:pStyle w:val="H6"/>
        <w:rPr>
          <w:lang w:eastAsia="sv-SE"/>
        </w:rPr>
      </w:pPr>
      <w:r w:rsidRPr="00253C36">
        <w:rPr>
          <w:lang w:eastAsia="sv-SE"/>
        </w:rPr>
        <w:t>6.6.4.1.4.3</w:t>
      </w:r>
      <w:r w:rsidRPr="00253C36">
        <w:rPr>
          <w:lang w:eastAsia="sv-SE"/>
        </w:rPr>
        <w:tab/>
        <w:t>Message contents</w:t>
      </w:r>
    </w:p>
    <w:p w14:paraId="0AA67154" w14:textId="77777777" w:rsidR="00BA6BE2" w:rsidRPr="00253C36" w:rsidRDefault="00BA6BE2" w:rsidP="00BA6BE2">
      <w:r w:rsidRPr="00253C36">
        <w:t xml:space="preserve">Message contents are according to TS 38.508-1 [14] clause 7.3 with the following exceptions: </w:t>
      </w:r>
    </w:p>
    <w:p w14:paraId="2E565E56" w14:textId="77777777" w:rsidR="00BA6BE2" w:rsidRPr="00253C36" w:rsidRDefault="00BA6BE2" w:rsidP="00BA6BE2">
      <w:pPr>
        <w:pStyle w:val="TH"/>
      </w:pPr>
      <w:r w:rsidRPr="00253C36">
        <w:t xml:space="preserve">Table </w:t>
      </w:r>
      <w:r w:rsidRPr="00253C36">
        <w:rPr>
          <w:lang w:eastAsia="sv-SE"/>
        </w:rPr>
        <w:t>6.6.4.1.4.3</w:t>
      </w:r>
      <w:r w:rsidRPr="00253C36">
        <w:t>-1: Common Exception messages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BA6BE2" w:rsidRPr="00253C36" w14:paraId="0A4EE998" w14:textId="77777777" w:rsidTr="00BA6BE2">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26DD346" w14:textId="77777777" w:rsidR="00BA6BE2" w:rsidRPr="00253C36" w:rsidRDefault="00BA6BE2">
            <w:pPr>
              <w:pStyle w:val="TAH"/>
            </w:pPr>
            <w:r w:rsidRPr="00253C36">
              <w:t>Default Message Contents</w:t>
            </w:r>
          </w:p>
        </w:tc>
      </w:tr>
      <w:tr w:rsidR="00BA6BE2" w:rsidRPr="00253C36" w14:paraId="00F6A2FD" w14:textId="77777777" w:rsidTr="00BA6BE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64126F" w14:textId="77777777" w:rsidR="00BA6BE2" w:rsidRPr="00253C36" w:rsidRDefault="00BA6BE2">
            <w:pPr>
              <w:pStyle w:val="TAL"/>
            </w:pPr>
            <w:r w:rsidRPr="00253C3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A23F839" w14:textId="77777777" w:rsidR="00BA6BE2" w:rsidRPr="00253C36" w:rsidRDefault="00BA6BE2">
            <w:pPr>
              <w:pStyle w:val="TAL"/>
            </w:pPr>
          </w:p>
        </w:tc>
      </w:tr>
      <w:tr w:rsidR="00BA6BE2" w:rsidRPr="00253C36" w14:paraId="2CA8A858" w14:textId="77777777" w:rsidTr="00BA6BE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D77631" w14:textId="77777777" w:rsidR="00BA6BE2" w:rsidRPr="00253C36" w:rsidRDefault="00BA6BE2">
            <w:pPr>
              <w:pStyle w:val="TAL"/>
            </w:pPr>
            <w:r w:rsidRPr="00253C3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4DDE4B5" w14:textId="77777777" w:rsidR="00BA6BE2" w:rsidRPr="00253C36" w:rsidRDefault="00BA6BE2">
            <w:pPr>
              <w:pStyle w:val="TAL"/>
            </w:pPr>
            <w:r w:rsidRPr="00253C36">
              <w:t>Table H.3.6-1</w:t>
            </w:r>
          </w:p>
          <w:p w14:paraId="3F9BCDDB" w14:textId="77777777" w:rsidR="00BA6BE2" w:rsidRPr="00253C36" w:rsidRDefault="00BA6BE2">
            <w:pPr>
              <w:pStyle w:val="TAL"/>
            </w:pPr>
            <w:r w:rsidRPr="00253C36">
              <w:t>Table H.3.6-2 with conditions PERIODIC and SS-RSRP</w:t>
            </w:r>
          </w:p>
          <w:p w14:paraId="57352170" w14:textId="77777777" w:rsidR="00BA6BE2" w:rsidRPr="00253C36" w:rsidRDefault="00BA6BE2">
            <w:pPr>
              <w:pStyle w:val="TAL"/>
            </w:pPr>
            <w:r w:rsidRPr="00253C36">
              <w:t>Table H.3.6-3 with conditions SSB and PERIODIC</w:t>
            </w:r>
          </w:p>
          <w:p w14:paraId="2C50A3CD" w14:textId="77777777" w:rsidR="00BA6BE2" w:rsidRPr="00253C36" w:rsidRDefault="00BA6BE2">
            <w:pPr>
              <w:pStyle w:val="TAL"/>
            </w:pPr>
            <w:r w:rsidRPr="00253C36">
              <w:t>Table H.3.6-4</w:t>
            </w:r>
          </w:p>
        </w:tc>
      </w:tr>
    </w:tbl>
    <w:p w14:paraId="5D4F0CA3" w14:textId="77777777" w:rsidR="00BA6BE2" w:rsidRPr="00253C36" w:rsidRDefault="00BA6BE2" w:rsidP="00BA6BE2">
      <w:pPr>
        <w:ind w:firstLine="284"/>
        <w:rPr>
          <w:rFonts w:eastAsia="Times New Roman"/>
          <w:lang w:eastAsia="sv-SE"/>
        </w:rPr>
      </w:pPr>
    </w:p>
    <w:p w14:paraId="3CA4ACCC" w14:textId="77777777" w:rsidR="00BA6BE2" w:rsidRPr="00253C36" w:rsidRDefault="00BA6BE2" w:rsidP="00BA6BE2">
      <w:pPr>
        <w:pStyle w:val="TH"/>
      </w:pPr>
      <w:r w:rsidRPr="00253C36">
        <w:t xml:space="preserve">Table </w:t>
      </w:r>
      <w:r w:rsidRPr="00253C36">
        <w:rPr>
          <w:lang w:eastAsia="sv-SE"/>
        </w:rPr>
        <w:t>6.6.4.1.4.3</w:t>
      </w:r>
      <w:r w:rsidRPr="00253C36">
        <w:t xml:space="preserve">-2: </w:t>
      </w:r>
      <w:proofErr w:type="spellStart"/>
      <w:r w:rsidRPr="00253C36">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A6BE2" w:rsidRPr="00253C36" w14:paraId="6CADAEA6" w14:textId="77777777" w:rsidTr="00BA6BE2">
        <w:tc>
          <w:tcPr>
            <w:tcW w:w="9747" w:type="dxa"/>
            <w:gridSpan w:val="4"/>
            <w:tcBorders>
              <w:top w:val="single" w:sz="4" w:space="0" w:color="auto"/>
              <w:left w:val="single" w:sz="4" w:space="0" w:color="auto"/>
              <w:bottom w:val="single" w:sz="4" w:space="0" w:color="auto"/>
              <w:right w:val="single" w:sz="4" w:space="0" w:color="auto"/>
            </w:tcBorders>
            <w:hideMark/>
          </w:tcPr>
          <w:p w14:paraId="1485D0F3" w14:textId="77777777" w:rsidR="00BA6BE2" w:rsidRPr="00253C36" w:rsidRDefault="00BA6BE2">
            <w:pPr>
              <w:pStyle w:val="TAH"/>
              <w:jc w:val="left"/>
              <w:rPr>
                <w:b w:val="0"/>
              </w:rPr>
            </w:pPr>
            <w:r w:rsidRPr="00253C36">
              <w:rPr>
                <w:b w:val="0"/>
              </w:rPr>
              <w:t>Derivation Path: TS 38.508-1 [14], Table 4.6.3-133</w:t>
            </w:r>
          </w:p>
        </w:tc>
      </w:tr>
      <w:tr w:rsidR="00BA6BE2" w:rsidRPr="00253C36" w14:paraId="0B570FB5" w14:textId="77777777" w:rsidTr="00BA6BE2">
        <w:tc>
          <w:tcPr>
            <w:tcW w:w="4535" w:type="dxa"/>
            <w:tcBorders>
              <w:top w:val="single" w:sz="4" w:space="0" w:color="auto"/>
              <w:left w:val="single" w:sz="4" w:space="0" w:color="auto"/>
              <w:bottom w:val="single" w:sz="4" w:space="0" w:color="auto"/>
              <w:right w:val="single" w:sz="4" w:space="0" w:color="auto"/>
            </w:tcBorders>
            <w:hideMark/>
          </w:tcPr>
          <w:p w14:paraId="5E12153B" w14:textId="77777777" w:rsidR="00BA6BE2" w:rsidRPr="00253C36" w:rsidRDefault="00BA6BE2">
            <w:pPr>
              <w:pStyle w:val="TAH"/>
            </w:pPr>
            <w:r w:rsidRPr="00253C3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6C56D3E" w14:textId="77777777" w:rsidR="00BA6BE2" w:rsidRPr="00253C36" w:rsidRDefault="00BA6BE2">
            <w:pPr>
              <w:pStyle w:val="TAH"/>
            </w:pPr>
            <w:r w:rsidRPr="00253C36">
              <w:t>Value/remark</w:t>
            </w:r>
          </w:p>
        </w:tc>
        <w:tc>
          <w:tcPr>
            <w:tcW w:w="1700" w:type="dxa"/>
            <w:tcBorders>
              <w:top w:val="single" w:sz="4" w:space="0" w:color="auto"/>
              <w:left w:val="single" w:sz="4" w:space="0" w:color="auto"/>
              <w:bottom w:val="single" w:sz="4" w:space="0" w:color="auto"/>
              <w:right w:val="single" w:sz="4" w:space="0" w:color="auto"/>
            </w:tcBorders>
            <w:hideMark/>
          </w:tcPr>
          <w:p w14:paraId="0EFCEA8C" w14:textId="77777777" w:rsidR="00BA6BE2" w:rsidRPr="00253C36" w:rsidRDefault="00BA6BE2">
            <w:pPr>
              <w:pStyle w:val="TAH"/>
            </w:pPr>
            <w:r w:rsidRPr="00253C36">
              <w:t>Comment</w:t>
            </w:r>
          </w:p>
        </w:tc>
        <w:tc>
          <w:tcPr>
            <w:tcW w:w="1245" w:type="dxa"/>
            <w:tcBorders>
              <w:top w:val="single" w:sz="4" w:space="0" w:color="auto"/>
              <w:left w:val="single" w:sz="4" w:space="0" w:color="auto"/>
              <w:bottom w:val="single" w:sz="4" w:space="0" w:color="auto"/>
              <w:right w:val="single" w:sz="4" w:space="0" w:color="auto"/>
            </w:tcBorders>
            <w:hideMark/>
          </w:tcPr>
          <w:p w14:paraId="17BEBCA0" w14:textId="77777777" w:rsidR="00BA6BE2" w:rsidRPr="00253C36" w:rsidRDefault="00BA6BE2">
            <w:pPr>
              <w:pStyle w:val="TAH"/>
            </w:pPr>
            <w:r w:rsidRPr="00253C36">
              <w:t>Condition</w:t>
            </w:r>
          </w:p>
        </w:tc>
      </w:tr>
      <w:tr w:rsidR="00BA6BE2" w:rsidRPr="00253C36" w14:paraId="6AB139F9" w14:textId="77777777" w:rsidTr="00BA6BE2">
        <w:tc>
          <w:tcPr>
            <w:tcW w:w="4535" w:type="dxa"/>
            <w:tcBorders>
              <w:top w:val="single" w:sz="4" w:space="0" w:color="auto"/>
              <w:left w:val="single" w:sz="4" w:space="0" w:color="auto"/>
              <w:bottom w:val="single" w:sz="4" w:space="0" w:color="auto"/>
              <w:right w:val="single" w:sz="4" w:space="0" w:color="auto"/>
            </w:tcBorders>
            <w:hideMark/>
          </w:tcPr>
          <w:p w14:paraId="26025478" w14:textId="77777777" w:rsidR="00BA6BE2" w:rsidRPr="00253C36" w:rsidRDefault="00BA6BE2">
            <w:pPr>
              <w:pStyle w:val="TAL"/>
            </w:pPr>
            <w:proofErr w:type="spellStart"/>
            <w:proofErr w:type="gramStart"/>
            <w:r w:rsidRPr="00253C36">
              <w:t>RadioLinkMonitoringConfig</w:t>
            </w:r>
            <w:proofErr w:type="spellEnd"/>
            <w:r w:rsidRPr="00253C36">
              <w:t xml:space="preserve"> ::=</w:t>
            </w:r>
            <w:proofErr w:type="gramEnd"/>
            <w:r w:rsidRPr="00253C36">
              <w:t xml:space="preserve"> </w:t>
            </w:r>
            <w:r w:rsidRPr="00253C36">
              <w:rPr>
                <w:snapToGrid w:val="0"/>
              </w:rPr>
              <w:t xml:space="preserve">SEQUENCE </w:t>
            </w:r>
            <w:r w:rsidRPr="00253C36">
              <w:t>{</w:t>
            </w:r>
          </w:p>
        </w:tc>
        <w:tc>
          <w:tcPr>
            <w:tcW w:w="2267" w:type="dxa"/>
            <w:tcBorders>
              <w:top w:val="single" w:sz="4" w:space="0" w:color="auto"/>
              <w:left w:val="single" w:sz="4" w:space="0" w:color="auto"/>
              <w:bottom w:val="single" w:sz="4" w:space="0" w:color="auto"/>
              <w:right w:val="single" w:sz="4" w:space="0" w:color="auto"/>
            </w:tcBorders>
          </w:tcPr>
          <w:p w14:paraId="426F3E89" w14:textId="77777777" w:rsidR="00BA6BE2" w:rsidRPr="00253C36" w:rsidRDefault="00BA6BE2">
            <w:pPr>
              <w:pStyle w:val="TAL"/>
            </w:pPr>
          </w:p>
        </w:tc>
        <w:tc>
          <w:tcPr>
            <w:tcW w:w="1700" w:type="dxa"/>
            <w:tcBorders>
              <w:top w:val="single" w:sz="4" w:space="0" w:color="auto"/>
              <w:left w:val="single" w:sz="4" w:space="0" w:color="auto"/>
              <w:bottom w:val="single" w:sz="4" w:space="0" w:color="auto"/>
              <w:right w:val="single" w:sz="4" w:space="0" w:color="auto"/>
            </w:tcBorders>
          </w:tcPr>
          <w:p w14:paraId="40BED76D" w14:textId="77777777" w:rsidR="00BA6BE2" w:rsidRPr="00253C36" w:rsidRDefault="00BA6BE2">
            <w:pPr>
              <w:pStyle w:val="TAL"/>
            </w:pPr>
          </w:p>
        </w:tc>
        <w:tc>
          <w:tcPr>
            <w:tcW w:w="1245" w:type="dxa"/>
            <w:tcBorders>
              <w:top w:val="single" w:sz="4" w:space="0" w:color="auto"/>
              <w:left w:val="single" w:sz="4" w:space="0" w:color="auto"/>
              <w:bottom w:val="single" w:sz="4" w:space="0" w:color="auto"/>
              <w:right w:val="single" w:sz="4" w:space="0" w:color="auto"/>
            </w:tcBorders>
          </w:tcPr>
          <w:p w14:paraId="745B3946" w14:textId="77777777" w:rsidR="00BA6BE2" w:rsidRPr="00253C36" w:rsidRDefault="00BA6BE2">
            <w:pPr>
              <w:pStyle w:val="TAL"/>
            </w:pPr>
          </w:p>
        </w:tc>
      </w:tr>
      <w:tr w:rsidR="00BA6BE2" w:rsidRPr="00253C36" w14:paraId="0E79412F" w14:textId="77777777" w:rsidTr="00BA6BE2">
        <w:tc>
          <w:tcPr>
            <w:tcW w:w="4535" w:type="dxa"/>
            <w:tcBorders>
              <w:top w:val="single" w:sz="4" w:space="0" w:color="auto"/>
              <w:left w:val="single" w:sz="4" w:space="0" w:color="auto"/>
              <w:bottom w:val="single" w:sz="4" w:space="0" w:color="auto"/>
              <w:right w:val="single" w:sz="4" w:space="0" w:color="auto"/>
            </w:tcBorders>
            <w:hideMark/>
          </w:tcPr>
          <w:p w14:paraId="2C09F5ED" w14:textId="77777777" w:rsidR="00BA6BE2" w:rsidRPr="00253C36" w:rsidRDefault="00BA6BE2">
            <w:pPr>
              <w:pStyle w:val="TAL"/>
            </w:pPr>
            <w:r w:rsidRPr="00253C36">
              <w:rPr>
                <w:rFonts w:cs="Arial"/>
                <w:kern w:val="2"/>
                <w:szCs w:val="18"/>
              </w:rPr>
              <w:t xml:space="preserve">  </w:t>
            </w:r>
            <w:proofErr w:type="spellStart"/>
            <w:r w:rsidRPr="00253C36">
              <w:rPr>
                <w:rFonts w:cs="Arial"/>
                <w:kern w:val="2"/>
                <w:szCs w:val="18"/>
              </w:rPr>
              <w:t>failureDetectionResourcesToAddModList</w:t>
            </w:r>
            <w:proofErr w:type="spellEnd"/>
            <w:r w:rsidRPr="00253C36">
              <w:rPr>
                <w:rFonts w:cs="Arial"/>
                <w:kern w:val="2"/>
                <w:szCs w:val="18"/>
              </w:rPr>
              <w:tab/>
              <w:t>SEQUENCE (</w:t>
            </w:r>
            <w:proofErr w:type="gramStart"/>
            <w:r w:rsidRPr="00253C36">
              <w:rPr>
                <w:rFonts w:cs="Arial"/>
                <w:kern w:val="2"/>
                <w:szCs w:val="18"/>
              </w:rPr>
              <w:t>SIZE(</w:t>
            </w:r>
            <w:proofErr w:type="gramEnd"/>
            <w:r w:rsidRPr="00253C36">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152C513A" w14:textId="77777777" w:rsidR="00BA6BE2" w:rsidRPr="00253C36" w:rsidRDefault="00BA6BE2">
            <w:pPr>
              <w:pStyle w:val="TAL"/>
            </w:pPr>
            <w:r w:rsidRPr="00253C36">
              <w:t>1 entry</w:t>
            </w:r>
          </w:p>
        </w:tc>
        <w:tc>
          <w:tcPr>
            <w:tcW w:w="1700" w:type="dxa"/>
            <w:tcBorders>
              <w:top w:val="single" w:sz="4" w:space="0" w:color="auto"/>
              <w:left w:val="single" w:sz="4" w:space="0" w:color="auto"/>
              <w:bottom w:val="single" w:sz="4" w:space="0" w:color="auto"/>
              <w:right w:val="single" w:sz="4" w:space="0" w:color="auto"/>
            </w:tcBorders>
          </w:tcPr>
          <w:p w14:paraId="6034E686" w14:textId="77777777" w:rsidR="00BA6BE2" w:rsidRPr="00253C36" w:rsidRDefault="00BA6BE2">
            <w:pPr>
              <w:pStyle w:val="TAL"/>
            </w:pPr>
          </w:p>
        </w:tc>
        <w:tc>
          <w:tcPr>
            <w:tcW w:w="1245" w:type="dxa"/>
            <w:tcBorders>
              <w:top w:val="single" w:sz="4" w:space="0" w:color="auto"/>
              <w:left w:val="single" w:sz="4" w:space="0" w:color="auto"/>
              <w:bottom w:val="single" w:sz="4" w:space="0" w:color="auto"/>
              <w:right w:val="single" w:sz="4" w:space="0" w:color="auto"/>
            </w:tcBorders>
          </w:tcPr>
          <w:p w14:paraId="687C9551" w14:textId="77777777" w:rsidR="00BA6BE2" w:rsidRPr="00253C36" w:rsidRDefault="00BA6BE2">
            <w:pPr>
              <w:pStyle w:val="TAL"/>
            </w:pPr>
          </w:p>
        </w:tc>
      </w:tr>
      <w:tr w:rsidR="00BA6BE2" w:rsidRPr="00253C36" w14:paraId="5614B45C" w14:textId="77777777" w:rsidTr="00BA6BE2">
        <w:tc>
          <w:tcPr>
            <w:tcW w:w="4535" w:type="dxa"/>
            <w:tcBorders>
              <w:top w:val="single" w:sz="4" w:space="0" w:color="auto"/>
              <w:left w:val="single" w:sz="4" w:space="0" w:color="auto"/>
              <w:bottom w:val="single" w:sz="4" w:space="0" w:color="auto"/>
              <w:right w:val="single" w:sz="4" w:space="0" w:color="auto"/>
            </w:tcBorders>
            <w:hideMark/>
          </w:tcPr>
          <w:p w14:paraId="5CC66C1C" w14:textId="77777777" w:rsidR="00BA6BE2" w:rsidRPr="00253C36" w:rsidRDefault="00BA6BE2">
            <w:pPr>
              <w:pStyle w:val="TAL"/>
            </w:pPr>
            <w:r w:rsidRPr="00253C36">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432E4550" w14:textId="77777777" w:rsidR="00BA6BE2" w:rsidRPr="00253C36" w:rsidRDefault="00BA6BE2">
            <w:pPr>
              <w:pStyle w:val="TAL"/>
              <w:rPr>
                <w:lang w:eastAsia="ja-JP"/>
              </w:rPr>
            </w:pPr>
            <w:r w:rsidRPr="00253C36">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6125F16A" w14:textId="77777777" w:rsidR="00BA6BE2" w:rsidRPr="00253C36" w:rsidRDefault="00BA6BE2">
            <w:pPr>
              <w:pStyle w:val="TAL"/>
            </w:pPr>
            <w:r w:rsidRPr="00253C36">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07AB6A2B" w14:textId="77777777" w:rsidR="00BA6BE2" w:rsidRPr="00253C36" w:rsidRDefault="00BA6BE2">
            <w:pPr>
              <w:pStyle w:val="TAL"/>
            </w:pPr>
          </w:p>
        </w:tc>
      </w:tr>
      <w:tr w:rsidR="00BA6BE2" w:rsidRPr="00253C36" w14:paraId="10701960" w14:textId="77777777" w:rsidTr="00BA6BE2">
        <w:tc>
          <w:tcPr>
            <w:tcW w:w="4535" w:type="dxa"/>
            <w:tcBorders>
              <w:top w:val="single" w:sz="4" w:space="0" w:color="auto"/>
              <w:left w:val="single" w:sz="4" w:space="0" w:color="auto"/>
              <w:bottom w:val="single" w:sz="4" w:space="0" w:color="auto"/>
              <w:right w:val="single" w:sz="4" w:space="0" w:color="auto"/>
            </w:tcBorders>
            <w:hideMark/>
          </w:tcPr>
          <w:p w14:paraId="735804DC" w14:textId="77777777" w:rsidR="00BA6BE2" w:rsidRPr="00253C36" w:rsidRDefault="00BA6BE2">
            <w:pPr>
              <w:pStyle w:val="TAL"/>
              <w:rPr>
                <w:rFonts w:cs="Arial"/>
                <w:kern w:val="2"/>
                <w:szCs w:val="18"/>
              </w:rPr>
            </w:pPr>
            <w:r w:rsidRPr="00253C36">
              <w:rPr>
                <w:rFonts w:cs="Arial"/>
                <w:kern w:val="2"/>
                <w:szCs w:val="18"/>
              </w:rPr>
              <w:t xml:space="preserve">    </w:t>
            </w:r>
            <w:proofErr w:type="spellStart"/>
            <w:r w:rsidRPr="00253C36">
              <w:rPr>
                <w:rFonts w:cs="Arial"/>
                <w:kern w:val="2"/>
                <w:szCs w:val="18"/>
              </w:rPr>
              <w:t>detectionResource</w:t>
            </w:r>
            <w:proofErr w:type="spellEnd"/>
            <w:r w:rsidRPr="00253C36">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2BF6B27" w14:textId="77777777" w:rsidR="00BA6BE2" w:rsidRPr="00253C36" w:rsidRDefault="00BA6BE2">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47E7B21" w14:textId="77777777" w:rsidR="00BA6BE2" w:rsidRPr="00253C36" w:rsidRDefault="00BA6BE2">
            <w:pPr>
              <w:pStyle w:val="TAL"/>
            </w:pPr>
          </w:p>
        </w:tc>
        <w:tc>
          <w:tcPr>
            <w:tcW w:w="1245" w:type="dxa"/>
            <w:tcBorders>
              <w:top w:val="single" w:sz="4" w:space="0" w:color="auto"/>
              <w:left w:val="single" w:sz="4" w:space="0" w:color="auto"/>
              <w:bottom w:val="single" w:sz="4" w:space="0" w:color="auto"/>
              <w:right w:val="single" w:sz="4" w:space="0" w:color="auto"/>
            </w:tcBorders>
          </w:tcPr>
          <w:p w14:paraId="1346712A" w14:textId="77777777" w:rsidR="00BA6BE2" w:rsidRPr="00253C36" w:rsidRDefault="00BA6BE2">
            <w:pPr>
              <w:pStyle w:val="TAL"/>
            </w:pPr>
          </w:p>
        </w:tc>
      </w:tr>
      <w:tr w:rsidR="00BA6BE2" w:rsidRPr="00253C36" w14:paraId="0C307307" w14:textId="77777777" w:rsidTr="00BA6BE2">
        <w:tc>
          <w:tcPr>
            <w:tcW w:w="4535" w:type="dxa"/>
            <w:tcBorders>
              <w:top w:val="single" w:sz="4" w:space="0" w:color="auto"/>
              <w:left w:val="single" w:sz="4" w:space="0" w:color="auto"/>
              <w:bottom w:val="single" w:sz="4" w:space="0" w:color="auto"/>
              <w:right w:val="single" w:sz="4" w:space="0" w:color="auto"/>
            </w:tcBorders>
            <w:hideMark/>
          </w:tcPr>
          <w:p w14:paraId="378A256F" w14:textId="77777777" w:rsidR="00BA6BE2" w:rsidRPr="00253C36" w:rsidRDefault="00BA6BE2">
            <w:pPr>
              <w:pStyle w:val="TAL"/>
              <w:rPr>
                <w:rFonts w:cs="Arial"/>
                <w:kern w:val="2"/>
                <w:szCs w:val="18"/>
              </w:rPr>
            </w:pPr>
            <w:r w:rsidRPr="00253C36">
              <w:rPr>
                <w:rFonts w:cs="Arial"/>
                <w:kern w:val="2"/>
                <w:szCs w:val="18"/>
              </w:rPr>
              <w:t xml:space="preserve">      </w:t>
            </w:r>
            <w:proofErr w:type="spellStart"/>
            <w:r w:rsidRPr="00253C36">
              <w:rPr>
                <w:rFonts w:cs="Arial"/>
                <w:kern w:val="2"/>
                <w:szCs w:val="18"/>
              </w:rPr>
              <w:t>ssb</w:t>
            </w:r>
            <w:proofErr w:type="spellEnd"/>
            <w:r w:rsidRPr="00253C36">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49CAD795" w14:textId="77777777" w:rsidR="00BA6BE2" w:rsidRPr="00253C36" w:rsidRDefault="00BA6BE2">
            <w:pPr>
              <w:pStyle w:val="TAL"/>
              <w:rPr>
                <w:lang w:eastAsia="ja-JP"/>
              </w:rPr>
            </w:pPr>
            <w:r w:rsidRPr="00253C36">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05BD5B2E" w14:textId="77777777" w:rsidR="00BA6BE2" w:rsidRPr="00253C36" w:rsidRDefault="00BA6BE2">
            <w:pPr>
              <w:pStyle w:val="TAL"/>
            </w:pPr>
          </w:p>
        </w:tc>
        <w:tc>
          <w:tcPr>
            <w:tcW w:w="1245" w:type="dxa"/>
            <w:tcBorders>
              <w:top w:val="single" w:sz="4" w:space="0" w:color="auto"/>
              <w:left w:val="single" w:sz="4" w:space="0" w:color="auto"/>
              <w:bottom w:val="single" w:sz="4" w:space="0" w:color="auto"/>
              <w:right w:val="single" w:sz="4" w:space="0" w:color="auto"/>
            </w:tcBorders>
          </w:tcPr>
          <w:p w14:paraId="4C5FA457" w14:textId="77777777" w:rsidR="00BA6BE2" w:rsidRPr="00253C36" w:rsidRDefault="00BA6BE2">
            <w:pPr>
              <w:pStyle w:val="TAL"/>
            </w:pPr>
          </w:p>
        </w:tc>
      </w:tr>
      <w:tr w:rsidR="00BA6BE2" w:rsidRPr="00253C36" w14:paraId="2FDCD611" w14:textId="77777777" w:rsidTr="00BA6BE2">
        <w:tc>
          <w:tcPr>
            <w:tcW w:w="4535" w:type="dxa"/>
            <w:tcBorders>
              <w:top w:val="single" w:sz="4" w:space="0" w:color="auto"/>
              <w:left w:val="single" w:sz="4" w:space="0" w:color="auto"/>
              <w:bottom w:val="single" w:sz="4" w:space="0" w:color="auto"/>
              <w:right w:val="single" w:sz="4" w:space="0" w:color="auto"/>
            </w:tcBorders>
            <w:hideMark/>
          </w:tcPr>
          <w:p w14:paraId="39B989B8" w14:textId="77777777" w:rsidR="00BA6BE2" w:rsidRPr="00253C36" w:rsidRDefault="00BA6BE2">
            <w:pPr>
              <w:pStyle w:val="TAL"/>
              <w:rPr>
                <w:rFonts w:cs="Arial"/>
                <w:kern w:val="2"/>
                <w:szCs w:val="18"/>
              </w:rPr>
            </w:pPr>
            <w:r w:rsidRPr="00253C36">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DE517D6" w14:textId="77777777" w:rsidR="00BA6BE2" w:rsidRPr="00253C36" w:rsidRDefault="00BA6BE2">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8D024DC" w14:textId="77777777" w:rsidR="00BA6BE2" w:rsidRPr="00253C36" w:rsidRDefault="00BA6BE2">
            <w:pPr>
              <w:pStyle w:val="TAL"/>
            </w:pPr>
          </w:p>
        </w:tc>
        <w:tc>
          <w:tcPr>
            <w:tcW w:w="1245" w:type="dxa"/>
            <w:tcBorders>
              <w:top w:val="single" w:sz="4" w:space="0" w:color="auto"/>
              <w:left w:val="single" w:sz="4" w:space="0" w:color="auto"/>
              <w:bottom w:val="single" w:sz="4" w:space="0" w:color="auto"/>
              <w:right w:val="single" w:sz="4" w:space="0" w:color="auto"/>
            </w:tcBorders>
          </w:tcPr>
          <w:p w14:paraId="64230DFF" w14:textId="77777777" w:rsidR="00BA6BE2" w:rsidRPr="00253C36" w:rsidRDefault="00BA6BE2">
            <w:pPr>
              <w:pStyle w:val="TAL"/>
            </w:pPr>
          </w:p>
        </w:tc>
      </w:tr>
      <w:tr w:rsidR="00BA6BE2" w:rsidRPr="00253C36" w14:paraId="3EBFFB3B" w14:textId="77777777" w:rsidTr="00BA6BE2">
        <w:tc>
          <w:tcPr>
            <w:tcW w:w="4535" w:type="dxa"/>
            <w:tcBorders>
              <w:top w:val="single" w:sz="4" w:space="0" w:color="auto"/>
              <w:left w:val="single" w:sz="4" w:space="0" w:color="auto"/>
              <w:bottom w:val="single" w:sz="4" w:space="0" w:color="auto"/>
              <w:right w:val="single" w:sz="4" w:space="0" w:color="auto"/>
            </w:tcBorders>
            <w:hideMark/>
          </w:tcPr>
          <w:p w14:paraId="460D0944" w14:textId="77777777" w:rsidR="00BA6BE2" w:rsidRPr="00253C36" w:rsidRDefault="00BA6BE2">
            <w:pPr>
              <w:pStyle w:val="TAL"/>
            </w:pPr>
            <w:r w:rsidRPr="00253C36">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D294D4A" w14:textId="77777777" w:rsidR="00BA6BE2" w:rsidRPr="00253C36" w:rsidRDefault="00BA6BE2">
            <w:pPr>
              <w:pStyle w:val="TAL"/>
            </w:pPr>
          </w:p>
        </w:tc>
        <w:tc>
          <w:tcPr>
            <w:tcW w:w="1700" w:type="dxa"/>
            <w:tcBorders>
              <w:top w:val="single" w:sz="4" w:space="0" w:color="auto"/>
              <w:left w:val="single" w:sz="4" w:space="0" w:color="auto"/>
              <w:bottom w:val="single" w:sz="4" w:space="0" w:color="auto"/>
              <w:right w:val="single" w:sz="4" w:space="0" w:color="auto"/>
            </w:tcBorders>
          </w:tcPr>
          <w:p w14:paraId="34871D0C" w14:textId="77777777" w:rsidR="00BA6BE2" w:rsidRPr="00253C36" w:rsidRDefault="00BA6BE2">
            <w:pPr>
              <w:pStyle w:val="TAL"/>
            </w:pPr>
          </w:p>
        </w:tc>
        <w:tc>
          <w:tcPr>
            <w:tcW w:w="1245" w:type="dxa"/>
            <w:tcBorders>
              <w:top w:val="single" w:sz="4" w:space="0" w:color="auto"/>
              <w:left w:val="single" w:sz="4" w:space="0" w:color="auto"/>
              <w:bottom w:val="single" w:sz="4" w:space="0" w:color="auto"/>
              <w:right w:val="single" w:sz="4" w:space="0" w:color="auto"/>
            </w:tcBorders>
          </w:tcPr>
          <w:p w14:paraId="3E72374B" w14:textId="77777777" w:rsidR="00BA6BE2" w:rsidRPr="00253C36" w:rsidRDefault="00BA6BE2">
            <w:pPr>
              <w:pStyle w:val="TAL"/>
            </w:pPr>
          </w:p>
        </w:tc>
      </w:tr>
      <w:tr w:rsidR="00BA6BE2" w:rsidRPr="00253C36" w14:paraId="219604C8" w14:textId="77777777" w:rsidTr="00BA6BE2">
        <w:tc>
          <w:tcPr>
            <w:tcW w:w="4535" w:type="dxa"/>
            <w:tcBorders>
              <w:top w:val="single" w:sz="4" w:space="0" w:color="auto"/>
              <w:left w:val="single" w:sz="4" w:space="0" w:color="auto"/>
              <w:bottom w:val="single" w:sz="4" w:space="0" w:color="auto"/>
              <w:right w:val="single" w:sz="4" w:space="0" w:color="auto"/>
            </w:tcBorders>
            <w:hideMark/>
          </w:tcPr>
          <w:p w14:paraId="6615EF1B" w14:textId="77777777" w:rsidR="00BA6BE2" w:rsidRPr="00253C36" w:rsidRDefault="00BA6BE2">
            <w:pPr>
              <w:pStyle w:val="TAL"/>
            </w:pPr>
            <w:r w:rsidRPr="00253C36">
              <w:t>}</w:t>
            </w:r>
          </w:p>
        </w:tc>
        <w:tc>
          <w:tcPr>
            <w:tcW w:w="2267" w:type="dxa"/>
            <w:tcBorders>
              <w:top w:val="single" w:sz="4" w:space="0" w:color="auto"/>
              <w:left w:val="single" w:sz="4" w:space="0" w:color="auto"/>
              <w:bottom w:val="single" w:sz="4" w:space="0" w:color="auto"/>
              <w:right w:val="single" w:sz="4" w:space="0" w:color="auto"/>
            </w:tcBorders>
          </w:tcPr>
          <w:p w14:paraId="7282D57E" w14:textId="77777777" w:rsidR="00BA6BE2" w:rsidRPr="00253C36" w:rsidRDefault="00BA6BE2">
            <w:pPr>
              <w:pStyle w:val="TAL"/>
            </w:pPr>
          </w:p>
        </w:tc>
        <w:tc>
          <w:tcPr>
            <w:tcW w:w="1700" w:type="dxa"/>
            <w:tcBorders>
              <w:top w:val="single" w:sz="4" w:space="0" w:color="auto"/>
              <w:left w:val="single" w:sz="4" w:space="0" w:color="auto"/>
              <w:bottom w:val="single" w:sz="4" w:space="0" w:color="auto"/>
              <w:right w:val="single" w:sz="4" w:space="0" w:color="auto"/>
            </w:tcBorders>
          </w:tcPr>
          <w:p w14:paraId="20453830" w14:textId="77777777" w:rsidR="00BA6BE2" w:rsidRPr="00253C36" w:rsidRDefault="00BA6BE2">
            <w:pPr>
              <w:pStyle w:val="TAL"/>
            </w:pPr>
          </w:p>
        </w:tc>
        <w:tc>
          <w:tcPr>
            <w:tcW w:w="1245" w:type="dxa"/>
            <w:tcBorders>
              <w:top w:val="single" w:sz="4" w:space="0" w:color="auto"/>
              <w:left w:val="single" w:sz="4" w:space="0" w:color="auto"/>
              <w:bottom w:val="single" w:sz="4" w:space="0" w:color="auto"/>
              <w:right w:val="single" w:sz="4" w:space="0" w:color="auto"/>
            </w:tcBorders>
          </w:tcPr>
          <w:p w14:paraId="1A895531" w14:textId="77777777" w:rsidR="00BA6BE2" w:rsidRPr="00253C36" w:rsidRDefault="00BA6BE2">
            <w:pPr>
              <w:pStyle w:val="TAL"/>
            </w:pPr>
          </w:p>
        </w:tc>
      </w:tr>
    </w:tbl>
    <w:p w14:paraId="1342272E" w14:textId="77777777" w:rsidR="00BA6BE2" w:rsidRPr="00253C36" w:rsidRDefault="00BA6BE2" w:rsidP="00BA6BE2">
      <w:pPr>
        <w:ind w:firstLine="284"/>
        <w:rPr>
          <w:rFonts w:eastAsia="Times New Roman"/>
          <w:lang w:eastAsia="sv-SE"/>
        </w:rPr>
      </w:pPr>
    </w:p>
    <w:p w14:paraId="6BE5BDDD" w14:textId="77777777" w:rsidR="00BA6BE2" w:rsidRPr="00253C36" w:rsidRDefault="00BA6BE2" w:rsidP="00BA6BE2">
      <w:pPr>
        <w:pStyle w:val="H6"/>
        <w:rPr>
          <w:lang w:eastAsia="sv-SE"/>
        </w:rPr>
      </w:pPr>
      <w:r w:rsidRPr="00253C36">
        <w:rPr>
          <w:lang w:eastAsia="sv-SE"/>
        </w:rPr>
        <w:lastRenderedPageBreak/>
        <w:t>6.6.4.1.5</w:t>
      </w:r>
      <w:r w:rsidRPr="00253C36">
        <w:rPr>
          <w:lang w:eastAsia="sv-SE"/>
        </w:rPr>
        <w:tab/>
        <w:t>Test requirement</w:t>
      </w:r>
    </w:p>
    <w:p w14:paraId="67B1C34A" w14:textId="77777777" w:rsidR="00BA6BE2" w:rsidRPr="00253C36" w:rsidRDefault="00BA6BE2" w:rsidP="00BA6BE2">
      <w:pPr>
        <w:rPr>
          <w:lang w:eastAsia="sv-SE"/>
        </w:rPr>
      </w:pPr>
      <w:r w:rsidRPr="00253C36">
        <w:rPr>
          <w:lang w:eastAsia="sv-SE"/>
        </w:rPr>
        <w:t>Table 6.6.4.1.5-1 defines the primary level settings including test tolerances for all tests.</w:t>
      </w:r>
    </w:p>
    <w:p w14:paraId="299DDF67" w14:textId="77777777" w:rsidR="00BA6BE2" w:rsidRPr="00253C36" w:rsidRDefault="00BA6BE2" w:rsidP="00BA6BE2">
      <w:pPr>
        <w:pStyle w:val="TH"/>
        <w:rPr>
          <w:rFonts w:eastAsia="Malgun Gothic"/>
          <w:lang w:eastAsia="ko-KR"/>
        </w:rPr>
      </w:pPr>
      <w:r w:rsidRPr="00253C36">
        <w:rPr>
          <w:rFonts w:cs="v4.2.0"/>
        </w:rPr>
        <w:t xml:space="preserve">Table </w:t>
      </w:r>
      <w:r w:rsidRPr="00253C36">
        <w:rPr>
          <w:lang w:eastAsia="sv-SE"/>
        </w:rPr>
        <w:t>6.6.4.1.5-1</w:t>
      </w:r>
      <w:r w:rsidRPr="00253C36">
        <w:rPr>
          <w:lang w:eastAsia="ko-KR"/>
        </w:rPr>
        <w:t>: SSB specific test parameters for NR SA SSB based L1-RSRP measurement</w:t>
      </w:r>
    </w:p>
    <w:tbl>
      <w:tblPr>
        <w:tblW w:w="855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8"/>
        <w:gridCol w:w="810"/>
        <w:gridCol w:w="1417"/>
        <w:gridCol w:w="1275"/>
        <w:gridCol w:w="1274"/>
        <w:gridCol w:w="1133"/>
        <w:gridCol w:w="1133"/>
      </w:tblGrid>
      <w:tr w:rsidR="00BA6BE2" w:rsidRPr="00253C36" w14:paraId="0B3C0A46" w14:textId="77777777" w:rsidTr="00BA6BE2">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8902D03" w14:textId="77777777" w:rsidR="00BA6BE2" w:rsidRPr="00253C36" w:rsidRDefault="00BA6BE2">
            <w:pPr>
              <w:pStyle w:val="TAH"/>
              <w:spacing w:line="254" w:lineRule="auto"/>
              <w:rPr>
                <w:rFonts w:eastAsia="Times New Roman"/>
              </w:rPr>
            </w:pPr>
            <w:r w:rsidRPr="00253C36">
              <w:t>Parameter</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3E1BA794" w14:textId="77777777" w:rsidR="00BA6BE2" w:rsidRPr="00253C36" w:rsidRDefault="00BA6BE2">
            <w:pPr>
              <w:pStyle w:val="TAH"/>
              <w:spacing w:line="254" w:lineRule="auto"/>
            </w:pPr>
            <w:r w:rsidRPr="00253C36">
              <w:t>Config</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5F8AA4A" w14:textId="77777777" w:rsidR="00BA6BE2" w:rsidRPr="00253C36" w:rsidRDefault="00BA6BE2">
            <w:pPr>
              <w:pStyle w:val="TAH"/>
              <w:spacing w:line="254" w:lineRule="auto"/>
            </w:pPr>
            <w:r w:rsidRPr="00253C36">
              <w:t>Unit</w:t>
            </w:r>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14:paraId="6FA9A455" w14:textId="77777777" w:rsidR="00BA6BE2" w:rsidRPr="00253C36" w:rsidRDefault="00BA6BE2">
            <w:pPr>
              <w:pStyle w:val="TAH"/>
              <w:spacing w:line="254" w:lineRule="auto"/>
            </w:pPr>
            <w:r w:rsidRPr="00253C36">
              <w:t>SSB#0</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A124DB5" w14:textId="77777777" w:rsidR="00BA6BE2" w:rsidRPr="00253C36" w:rsidRDefault="00BA6BE2">
            <w:pPr>
              <w:pStyle w:val="TAH"/>
              <w:spacing w:line="254" w:lineRule="auto"/>
            </w:pPr>
            <w:r w:rsidRPr="00253C36">
              <w:t>SSB#1</w:t>
            </w:r>
          </w:p>
        </w:tc>
      </w:tr>
      <w:tr w:rsidR="00BA6BE2" w:rsidRPr="00253C36" w14:paraId="40F7471C" w14:textId="77777777" w:rsidTr="00BA6BE2">
        <w:tc>
          <w:tcPr>
            <w:tcW w:w="8556" w:type="dxa"/>
            <w:vMerge/>
            <w:tcBorders>
              <w:top w:val="single" w:sz="4" w:space="0" w:color="auto"/>
              <w:left w:val="single" w:sz="4" w:space="0" w:color="auto"/>
              <w:bottom w:val="single" w:sz="4" w:space="0" w:color="auto"/>
              <w:right w:val="single" w:sz="4" w:space="0" w:color="auto"/>
            </w:tcBorders>
            <w:vAlign w:val="center"/>
            <w:hideMark/>
          </w:tcPr>
          <w:p w14:paraId="1962DA07" w14:textId="77777777" w:rsidR="00BA6BE2" w:rsidRPr="00253C36" w:rsidRDefault="00BA6BE2">
            <w:pPr>
              <w:spacing w:after="0"/>
              <w:rPr>
                <w:rFonts w:ascii="Arial" w:eastAsia="Times New Roman" w:hAnsi="Arial"/>
                <w:b/>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052F3AC" w14:textId="77777777" w:rsidR="00BA6BE2" w:rsidRPr="00253C36" w:rsidRDefault="00BA6BE2">
            <w:pPr>
              <w:spacing w:after="0"/>
              <w:rPr>
                <w:rFonts w:ascii="Arial" w:eastAsia="Times New Roma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95AB8A6" w14:textId="77777777" w:rsidR="00BA6BE2" w:rsidRPr="00253C36" w:rsidRDefault="00BA6BE2">
            <w:pPr>
              <w:spacing w:after="0"/>
              <w:rPr>
                <w:rFonts w:ascii="Arial" w:eastAsia="Times New Roman" w:hAnsi="Arial"/>
                <w:b/>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86A5D64" w14:textId="77777777" w:rsidR="00BA6BE2" w:rsidRPr="00253C36" w:rsidRDefault="00BA6BE2">
            <w:pPr>
              <w:pStyle w:val="TAH"/>
              <w:spacing w:line="254" w:lineRule="auto"/>
            </w:pPr>
            <w:r w:rsidRPr="00253C36">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38DD08A" w14:textId="77777777" w:rsidR="00BA6BE2" w:rsidRPr="00253C36" w:rsidRDefault="00BA6BE2">
            <w:pPr>
              <w:pStyle w:val="TAH"/>
              <w:spacing w:line="254" w:lineRule="auto"/>
            </w:pPr>
            <w:r w:rsidRPr="00253C36">
              <w:t>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85F535" w14:textId="77777777" w:rsidR="00BA6BE2" w:rsidRPr="00253C36" w:rsidRDefault="00BA6BE2">
            <w:pPr>
              <w:pStyle w:val="TAH"/>
              <w:spacing w:line="254" w:lineRule="auto"/>
            </w:pPr>
            <w:r w:rsidRPr="00253C36">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1CB923" w14:textId="77777777" w:rsidR="00BA6BE2" w:rsidRPr="00253C36" w:rsidRDefault="00BA6BE2">
            <w:pPr>
              <w:pStyle w:val="TAH"/>
              <w:spacing w:line="254" w:lineRule="auto"/>
            </w:pPr>
            <w:r w:rsidRPr="00253C36">
              <w:t>T2</w:t>
            </w:r>
          </w:p>
        </w:tc>
      </w:tr>
      <w:tr w:rsidR="00BA6BE2" w:rsidRPr="00253C36" w14:paraId="116C8F84" w14:textId="77777777" w:rsidTr="00BA6BE2">
        <w:tc>
          <w:tcPr>
            <w:tcW w:w="1509" w:type="dxa"/>
            <w:tcBorders>
              <w:top w:val="single" w:sz="4" w:space="0" w:color="auto"/>
              <w:left w:val="single" w:sz="4" w:space="0" w:color="auto"/>
              <w:bottom w:val="single" w:sz="4" w:space="0" w:color="auto"/>
              <w:right w:val="single" w:sz="4" w:space="0" w:color="auto"/>
            </w:tcBorders>
            <w:vAlign w:val="center"/>
            <w:hideMark/>
          </w:tcPr>
          <w:p w14:paraId="696FDD61" w14:textId="74E192FA" w:rsidR="00BA6BE2" w:rsidRPr="00253C36" w:rsidRDefault="00BA6BE2">
            <w:pPr>
              <w:keepNext/>
              <w:keepLines/>
              <w:spacing w:after="0" w:line="254" w:lineRule="auto"/>
              <w:rPr>
                <w:rFonts w:ascii="Arial" w:hAnsi="Arial" w:cs="Arial"/>
                <w:sz w:val="18"/>
                <w:vertAlign w:val="superscript"/>
              </w:rPr>
            </w:pPr>
            <w:r w:rsidRPr="00253C36">
              <w:rPr>
                <w:rFonts w:ascii="Arial" w:eastAsia="Calibri" w:hAnsi="Arial" w:cs="Arial"/>
                <w:noProof/>
                <w:position w:val="-12"/>
                <w:sz w:val="18"/>
                <w:szCs w:val="22"/>
              </w:rPr>
              <w:drawing>
                <wp:inline distT="0" distB="0" distL="0" distR="0" wp14:anchorId="440CDF94" wp14:editId="0DCC623E">
                  <wp:extent cx="241300" cy="241300"/>
                  <wp:effectExtent l="0" t="0" r="6350" b="635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253C36">
              <w:rPr>
                <w:rFonts w:ascii="Arial" w:hAnsi="Arial" w:cs="Arial"/>
                <w:sz w:val="18"/>
                <w:vertAlign w:val="superscript"/>
              </w:rPr>
              <w:t>Note2</w:t>
            </w:r>
          </w:p>
        </w:tc>
        <w:tc>
          <w:tcPr>
            <w:tcW w:w="810" w:type="dxa"/>
            <w:tcBorders>
              <w:top w:val="single" w:sz="4" w:space="0" w:color="auto"/>
              <w:left w:val="single" w:sz="4" w:space="0" w:color="auto"/>
              <w:bottom w:val="single" w:sz="4" w:space="0" w:color="auto"/>
              <w:right w:val="single" w:sz="4" w:space="0" w:color="auto"/>
            </w:tcBorders>
            <w:vAlign w:val="center"/>
            <w:hideMark/>
          </w:tcPr>
          <w:p w14:paraId="038CB4C6"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FFBDEF"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dBm/15kHz</w:t>
            </w:r>
          </w:p>
        </w:tc>
        <w:tc>
          <w:tcPr>
            <w:tcW w:w="4819" w:type="dxa"/>
            <w:gridSpan w:val="4"/>
            <w:tcBorders>
              <w:top w:val="single" w:sz="4" w:space="0" w:color="auto"/>
              <w:left w:val="single" w:sz="4" w:space="0" w:color="auto"/>
              <w:bottom w:val="single" w:sz="4" w:space="0" w:color="auto"/>
              <w:right w:val="single" w:sz="4" w:space="0" w:color="auto"/>
            </w:tcBorders>
            <w:vAlign w:val="center"/>
            <w:hideMark/>
          </w:tcPr>
          <w:p w14:paraId="392667E5"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-94.65</w:t>
            </w:r>
          </w:p>
        </w:tc>
      </w:tr>
      <w:tr w:rsidR="00BA6BE2" w:rsidRPr="00253C36" w14:paraId="23BFFD8D" w14:textId="77777777" w:rsidTr="00BA6BE2">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CCA6DD5" w14:textId="73B04941" w:rsidR="00BA6BE2" w:rsidRPr="00253C36" w:rsidRDefault="00BA6BE2">
            <w:pPr>
              <w:spacing w:after="0" w:line="254" w:lineRule="auto"/>
              <w:rPr>
                <w:rFonts w:ascii="Arial" w:eastAsia="Calibri" w:hAnsi="Arial" w:cs="Arial"/>
                <w:sz w:val="18"/>
                <w:szCs w:val="22"/>
              </w:rPr>
            </w:pPr>
            <w:r w:rsidRPr="00253C36">
              <w:rPr>
                <w:rFonts w:ascii="Arial" w:eastAsia="Calibri" w:hAnsi="Arial" w:cs="Arial"/>
                <w:noProof/>
                <w:position w:val="-12"/>
                <w:sz w:val="18"/>
                <w:szCs w:val="22"/>
              </w:rPr>
              <w:drawing>
                <wp:inline distT="0" distB="0" distL="0" distR="0" wp14:anchorId="3CEA0CEE" wp14:editId="29D1E0F8">
                  <wp:extent cx="241300" cy="241300"/>
                  <wp:effectExtent l="0" t="0" r="6350" b="635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253C36">
              <w:rPr>
                <w:rFonts w:ascii="Arial" w:hAnsi="Arial" w:cs="Arial"/>
                <w:sz w:val="18"/>
                <w:vertAlign w:val="superscript"/>
              </w:rPr>
              <w:t>Note2</w:t>
            </w:r>
          </w:p>
        </w:tc>
        <w:tc>
          <w:tcPr>
            <w:tcW w:w="810" w:type="dxa"/>
            <w:tcBorders>
              <w:top w:val="single" w:sz="4" w:space="0" w:color="auto"/>
              <w:left w:val="single" w:sz="4" w:space="0" w:color="auto"/>
              <w:bottom w:val="single" w:sz="4" w:space="0" w:color="auto"/>
              <w:right w:val="single" w:sz="4" w:space="0" w:color="auto"/>
            </w:tcBorders>
            <w:vAlign w:val="center"/>
            <w:hideMark/>
          </w:tcPr>
          <w:p w14:paraId="4CE444AB" w14:textId="77777777" w:rsidR="00BA6BE2" w:rsidRPr="00253C36" w:rsidRDefault="00BA6BE2">
            <w:pPr>
              <w:keepNext/>
              <w:keepLines/>
              <w:spacing w:after="0" w:line="254" w:lineRule="auto"/>
              <w:jc w:val="center"/>
              <w:rPr>
                <w:rFonts w:ascii="Arial" w:eastAsia="Times New Roman" w:hAnsi="Arial" w:cs="Arial"/>
                <w:sz w:val="18"/>
              </w:rPr>
            </w:pPr>
            <w:r w:rsidRPr="00253C36">
              <w:rPr>
                <w:rFonts w:ascii="Arial" w:hAnsi="Arial" w:cs="Arial"/>
                <w:sz w:val="18"/>
              </w:rPr>
              <w:t>1,2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C2B281D" w14:textId="77777777" w:rsidR="00BA6BE2" w:rsidRPr="00253C36" w:rsidRDefault="00BA6BE2">
            <w:pPr>
              <w:spacing w:after="0" w:line="254" w:lineRule="auto"/>
              <w:jc w:val="center"/>
              <w:rPr>
                <w:rFonts w:ascii="Arial" w:eastAsia="Calibri" w:hAnsi="Arial" w:cs="Arial"/>
                <w:sz w:val="18"/>
                <w:szCs w:val="22"/>
              </w:rPr>
            </w:pPr>
            <w:r w:rsidRPr="00253C36">
              <w:rPr>
                <w:rFonts w:ascii="Arial" w:eastAsia="Calibri" w:hAnsi="Arial" w:cs="Arial"/>
                <w:sz w:val="18"/>
                <w:szCs w:val="22"/>
              </w:rPr>
              <w:t>dBm/SSB SCS</w:t>
            </w:r>
          </w:p>
        </w:tc>
        <w:tc>
          <w:tcPr>
            <w:tcW w:w="4819" w:type="dxa"/>
            <w:gridSpan w:val="4"/>
            <w:tcBorders>
              <w:top w:val="single" w:sz="4" w:space="0" w:color="auto"/>
              <w:left w:val="single" w:sz="4" w:space="0" w:color="auto"/>
              <w:bottom w:val="single" w:sz="4" w:space="0" w:color="auto"/>
              <w:right w:val="single" w:sz="4" w:space="0" w:color="auto"/>
            </w:tcBorders>
            <w:vAlign w:val="center"/>
            <w:hideMark/>
          </w:tcPr>
          <w:p w14:paraId="4EAED220" w14:textId="77777777" w:rsidR="00BA6BE2" w:rsidRPr="00253C36" w:rsidRDefault="00BA6BE2">
            <w:pPr>
              <w:spacing w:after="0" w:line="254" w:lineRule="auto"/>
              <w:jc w:val="center"/>
              <w:rPr>
                <w:rFonts w:ascii="Arial" w:eastAsia="Calibri" w:hAnsi="Arial" w:cs="Arial"/>
                <w:sz w:val="18"/>
                <w:szCs w:val="22"/>
              </w:rPr>
            </w:pPr>
            <w:r w:rsidRPr="00253C36">
              <w:rPr>
                <w:rFonts w:ascii="Arial" w:eastAsia="Calibri" w:hAnsi="Arial" w:cs="Arial"/>
                <w:sz w:val="18"/>
                <w:szCs w:val="22"/>
              </w:rPr>
              <w:t>-94.65</w:t>
            </w:r>
          </w:p>
        </w:tc>
      </w:tr>
      <w:tr w:rsidR="00BA6BE2" w:rsidRPr="00253C36" w14:paraId="0EE32C96" w14:textId="77777777" w:rsidTr="00BA6BE2">
        <w:tc>
          <w:tcPr>
            <w:tcW w:w="8556" w:type="dxa"/>
            <w:vMerge/>
            <w:tcBorders>
              <w:top w:val="single" w:sz="4" w:space="0" w:color="auto"/>
              <w:left w:val="single" w:sz="4" w:space="0" w:color="auto"/>
              <w:bottom w:val="single" w:sz="4" w:space="0" w:color="auto"/>
              <w:right w:val="single" w:sz="4" w:space="0" w:color="auto"/>
            </w:tcBorders>
            <w:vAlign w:val="center"/>
            <w:hideMark/>
          </w:tcPr>
          <w:p w14:paraId="176EE198" w14:textId="77777777" w:rsidR="00BA6BE2" w:rsidRPr="00253C36" w:rsidRDefault="00BA6BE2">
            <w:pPr>
              <w:spacing w:after="0"/>
              <w:rPr>
                <w:rFonts w:ascii="Arial" w:eastAsia="Calibri" w:hAnsi="Arial" w:cs="Arial"/>
                <w:sz w:val="18"/>
                <w:szCs w:val="22"/>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3D12FC1" w14:textId="77777777" w:rsidR="00BA6BE2" w:rsidRPr="00253C36" w:rsidRDefault="00BA6BE2">
            <w:pPr>
              <w:keepNext/>
              <w:keepLines/>
              <w:spacing w:after="0" w:line="254" w:lineRule="auto"/>
              <w:jc w:val="center"/>
              <w:rPr>
                <w:rFonts w:ascii="Arial" w:eastAsia="Times New Roman" w:hAnsi="Arial" w:cs="Arial"/>
                <w:sz w:val="18"/>
              </w:rPr>
            </w:pPr>
            <w:r w:rsidRPr="00253C36">
              <w:rPr>
                <w:rFonts w:ascii="Arial" w:hAnsi="Arial" w:cs="Arial"/>
                <w:sz w:val="18"/>
              </w:rPr>
              <w:t>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B21C70B" w14:textId="77777777" w:rsidR="00BA6BE2" w:rsidRPr="00253C36" w:rsidRDefault="00BA6BE2">
            <w:pPr>
              <w:spacing w:after="0"/>
              <w:rPr>
                <w:rFonts w:ascii="Arial" w:eastAsia="Calibri" w:hAnsi="Arial" w:cs="Arial"/>
                <w:sz w:val="18"/>
                <w:szCs w:val="22"/>
              </w:rPr>
            </w:pPr>
          </w:p>
        </w:tc>
        <w:tc>
          <w:tcPr>
            <w:tcW w:w="4819" w:type="dxa"/>
            <w:gridSpan w:val="4"/>
            <w:tcBorders>
              <w:top w:val="single" w:sz="4" w:space="0" w:color="auto"/>
              <w:left w:val="single" w:sz="4" w:space="0" w:color="auto"/>
              <w:bottom w:val="single" w:sz="4" w:space="0" w:color="auto"/>
              <w:right w:val="single" w:sz="4" w:space="0" w:color="auto"/>
            </w:tcBorders>
            <w:vAlign w:val="center"/>
            <w:hideMark/>
          </w:tcPr>
          <w:p w14:paraId="39DDD939" w14:textId="77777777" w:rsidR="00BA6BE2" w:rsidRPr="00253C36" w:rsidRDefault="00BA6BE2">
            <w:pPr>
              <w:spacing w:after="0" w:line="254" w:lineRule="auto"/>
              <w:jc w:val="center"/>
              <w:rPr>
                <w:rFonts w:ascii="Arial" w:eastAsia="Calibri" w:hAnsi="Arial" w:cs="Arial"/>
                <w:sz w:val="18"/>
                <w:szCs w:val="22"/>
              </w:rPr>
            </w:pPr>
            <w:r w:rsidRPr="00253C36">
              <w:rPr>
                <w:rFonts w:ascii="Arial" w:eastAsia="Calibri" w:hAnsi="Arial" w:cs="Arial"/>
                <w:sz w:val="18"/>
                <w:szCs w:val="22"/>
              </w:rPr>
              <w:t>-91.65</w:t>
            </w:r>
          </w:p>
        </w:tc>
      </w:tr>
      <w:tr w:rsidR="00BA6BE2" w:rsidRPr="00253C36" w14:paraId="0905A1D2" w14:textId="77777777" w:rsidTr="00BA6BE2">
        <w:tc>
          <w:tcPr>
            <w:tcW w:w="1509" w:type="dxa"/>
            <w:tcBorders>
              <w:top w:val="single" w:sz="4" w:space="0" w:color="auto"/>
              <w:left w:val="single" w:sz="4" w:space="0" w:color="auto"/>
              <w:bottom w:val="single" w:sz="4" w:space="0" w:color="auto"/>
              <w:right w:val="single" w:sz="4" w:space="0" w:color="auto"/>
            </w:tcBorders>
            <w:vAlign w:val="center"/>
            <w:hideMark/>
          </w:tcPr>
          <w:p w14:paraId="3C3237E8" w14:textId="0E493898" w:rsidR="00BA6BE2" w:rsidRPr="00253C36" w:rsidRDefault="00BA6BE2">
            <w:pPr>
              <w:keepNext/>
              <w:keepLines/>
              <w:spacing w:after="0" w:line="254" w:lineRule="auto"/>
              <w:rPr>
                <w:rFonts w:ascii="Arial" w:eastAsia="Times New Roman" w:hAnsi="Arial" w:cs="Arial"/>
                <w:sz w:val="18"/>
              </w:rPr>
            </w:pPr>
            <w:r w:rsidRPr="00253C36">
              <w:rPr>
                <w:rFonts w:ascii="Arial" w:eastAsia="Calibri" w:hAnsi="Arial" w:cs="Arial"/>
                <w:noProof/>
                <w:position w:val="-12"/>
                <w:sz w:val="18"/>
                <w:szCs w:val="22"/>
              </w:rPr>
              <w:drawing>
                <wp:inline distT="0" distB="0" distL="0" distR="0" wp14:anchorId="79FEC9F8" wp14:editId="67A05E29">
                  <wp:extent cx="379730" cy="241300"/>
                  <wp:effectExtent l="0" t="0" r="1270" b="635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9730" cy="241300"/>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vAlign w:val="center"/>
            <w:hideMark/>
          </w:tcPr>
          <w:p w14:paraId="6D9788B5"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648841"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0CC133C"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00AB4AC"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C1F616"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0A8E66" w14:textId="77777777" w:rsidR="00BA6BE2" w:rsidRPr="00253C36" w:rsidRDefault="00BA6BE2">
            <w:pPr>
              <w:keepNext/>
              <w:keepLines/>
              <w:spacing w:after="0" w:line="254" w:lineRule="auto"/>
              <w:jc w:val="center"/>
              <w:rPr>
                <w:rFonts w:ascii="Arial" w:hAnsi="Arial" w:cs="Arial"/>
                <w:sz w:val="18"/>
              </w:rPr>
            </w:pPr>
            <w:r w:rsidRPr="00253C36">
              <w:t>3.5</w:t>
            </w:r>
          </w:p>
        </w:tc>
      </w:tr>
      <w:tr w:rsidR="00BA6BE2" w:rsidRPr="00253C36" w14:paraId="217DCAB7" w14:textId="77777777" w:rsidTr="00BA6BE2">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81DA2B2" w14:textId="77777777" w:rsidR="00BA6BE2" w:rsidRPr="00253C36" w:rsidRDefault="00BA6BE2">
            <w:pPr>
              <w:spacing w:after="0" w:line="254" w:lineRule="auto"/>
              <w:rPr>
                <w:rFonts w:ascii="Arial" w:hAnsi="Arial" w:cs="Arial"/>
                <w:sz w:val="18"/>
                <w:vertAlign w:val="superscript"/>
              </w:rPr>
            </w:pPr>
            <w:r w:rsidRPr="00253C36">
              <w:rPr>
                <w:rFonts w:ascii="Arial" w:hAnsi="Arial" w:cs="Arial"/>
                <w:sz w:val="18"/>
              </w:rPr>
              <w:t xml:space="preserve">SSB RSRP </w:t>
            </w:r>
            <w:r w:rsidRPr="00253C36">
              <w:rPr>
                <w:rFonts w:ascii="Arial" w:hAnsi="Arial" w:cs="Arial"/>
                <w:sz w:val="18"/>
                <w:vertAlign w:val="superscript"/>
              </w:rPr>
              <w:t>Note3</w:t>
            </w:r>
          </w:p>
        </w:tc>
        <w:tc>
          <w:tcPr>
            <w:tcW w:w="810" w:type="dxa"/>
            <w:tcBorders>
              <w:top w:val="single" w:sz="4" w:space="0" w:color="auto"/>
              <w:left w:val="single" w:sz="4" w:space="0" w:color="auto"/>
              <w:bottom w:val="single" w:sz="4" w:space="0" w:color="auto"/>
              <w:right w:val="single" w:sz="4" w:space="0" w:color="auto"/>
            </w:tcBorders>
            <w:vAlign w:val="center"/>
            <w:hideMark/>
          </w:tcPr>
          <w:p w14:paraId="63F76359" w14:textId="77777777" w:rsidR="00BA6BE2" w:rsidRPr="00253C36" w:rsidRDefault="00BA6BE2">
            <w:pPr>
              <w:keepNext/>
              <w:keepLines/>
              <w:spacing w:after="0" w:line="254" w:lineRule="auto"/>
              <w:jc w:val="center"/>
              <w:rPr>
                <w:rFonts w:ascii="Arial" w:hAnsi="Arial" w:cs="Arial"/>
                <w:sz w:val="18"/>
              </w:rPr>
            </w:pPr>
            <w:r w:rsidRPr="00253C36">
              <w:rPr>
                <w:rFonts w:ascii="Arial" w:eastAsia="Calibri" w:hAnsi="Arial" w:cs="Arial"/>
                <w:sz w:val="18"/>
                <w:szCs w:val="22"/>
              </w:rPr>
              <w:t>1,2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4AB419F"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dBm/SSB SCS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9014701"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-94.65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10DCDD4"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-94.65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9DF70A"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1AF6E0" w14:textId="77777777" w:rsidR="00BA6BE2" w:rsidRPr="00253C36" w:rsidRDefault="00BA6BE2">
            <w:pPr>
              <w:keepNext/>
              <w:keepLines/>
              <w:spacing w:after="0" w:line="254" w:lineRule="auto"/>
              <w:jc w:val="center"/>
              <w:rPr>
                <w:rFonts w:ascii="Arial" w:hAnsi="Arial" w:cs="Arial"/>
                <w:sz w:val="18"/>
              </w:rPr>
            </w:pPr>
            <w:r w:rsidRPr="00253C36">
              <w:t>-91.15</w:t>
            </w:r>
          </w:p>
        </w:tc>
      </w:tr>
      <w:tr w:rsidR="00BA6BE2" w:rsidRPr="00253C36" w14:paraId="7026672C" w14:textId="77777777" w:rsidTr="00BA6BE2">
        <w:tc>
          <w:tcPr>
            <w:tcW w:w="8556" w:type="dxa"/>
            <w:vMerge/>
            <w:tcBorders>
              <w:top w:val="single" w:sz="4" w:space="0" w:color="auto"/>
              <w:left w:val="single" w:sz="4" w:space="0" w:color="auto"/>
              <w:bottom w:val="single" w:sz="4" w:space="0" w:color="auto"/>
              <w:right w:val="single" w:sz="4" w:space="0" w:color="auto"/>
            </w:tcBorders>
            <w:vAlign w:val="center"/>
            <w:hideMark/>
          </w:tcPr>
          <w:p w14:paraId="71D69210" w14:textId="77777777" w:rsidR="00BA6BE2" w:rsidRPr="00253C36" w:rsidRDefault="00BA6BE2">
            <w:pPr>
              <w:spacing w:after="0"/>
              <w:rPr>
                <w:rFonts w:ascii="Arial" w:eastAsia="Times New Roman" w:hAnsi="Arial" w:cs="Arial"/>
                <w:sz w:val="18"/>
                <w:vertAlign w:val="superscript"/>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FAE69DF" w14:textId="77777777" w:rsidR="00BA6BE2" w:rsidRPr="00253C36" w:rsidRDefault="00BA6BE2">
            <w:pPr>
              <w:keepNext/>
              <w:keepLines/>
              <w:spacing w:after="0" w:line="254" w:lineRule="auto"/>
              <w:jc w:val="center"/>
              <w:rPr>
                <w:rFonts w:ascii="Arial" w:hAnsi="Arial" w:cs="Arial"/>
                <w:sz w:val="18"/>
              </w:rPr>
            </w:pPr>
            <w:r w:rsidRPr="00253C36">
              <w:rPr>
                <w:rFonts w:ascii="Arial" w:eastAsia="Calibri" w:hAnsi="Arial" w:cs="Arial"/>
                <w:sz w:val="18"/>
                <w:szCs w:val="22"/>
              </w:rPr>
              <w:t>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12065CD" w14:textId="77777777" w:rsidR="00BA6BE2" w:rsidRPr="00253C36" w:rsidRDefault="00BA6BE2">
            <w:pPr>
              <w:spacing w:after="0"/>
              <w:rPr>
                <w:rFonts w:ascii="Arial" w:eastAsia="Times New Roman"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2EE68DB" w14:textId="77777777" w:rsidR="00BA6BE2" w:rsidRPr="00253C36" w:rsidRDefault="00BA6BE2">
            <w:pPr>
              <w:spacing w:after="0" w:line="254" w:lineRule="auto"/>
              <w:jc w:val="center"/>
              <w:rPr>
                <w:rFonts w:ascii="Arial" w:eastAsia="Calibri" w:hAnsi="Arial" w:cs="Arial"/>
                <w:sz w:val="18"/>
                <w:szCs w:val="22"/>
              </w:rPr>
            </w:pPr>
            <w:r w:rsidRPr="00253C36">
              <w:rPr>
                <w:rFonts w:ascii="Arial" w:hAnsi="Arial" w:cs="Arial"/>
                <w:sz w:val="18"/>
              </w:rPr>
              <w:t>-91.65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F3944F2" w14:textId="77777777" w:rsidR="00BA6BE2" w:rsidRPr="00253C36" w:rsidRDefault="00BA6BE2">
            <w:pPr>
              <w:spacing w:after="0" w:line="254" w:lineRule="auto"/>
              <w:jc w:val="center"/>
              <w:rPr>
                <w:rFonts w:ascii="Arial" w:eastAsia="Calibri" w:hAnsi="Arial" w:cs="Arial"/>
                <w:sz w:val="18"/>
                <w:szCs w:val="22"/>
              </w:rPr>
            </w:pPr>
            <w:r w:rsidRPr="00253C36">
              <w:rPr>
                <w:rFonts w:ascii="Arial" w:eastAsia="Calibri" w:hAnsi="Arial" w:cs="Arial"/>
                <w:sz w:val="18"/>
                <w:szCs w:val="22"/>
              </w:rPr>
              <w:t>-91.65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16B1EA" w14:textId="77777777" w:rsidR="00BA6BE2" w:rsidRPr="00253C36" w:rsidRDefault="00BA6BE2">
            <w:pPr>
              <w:spacing w:after="0" w:line="254" w:lineRule="auto"/>
              <w:jc w:val="center"/>
              <w:rPr>
                <w:rFonts w:ascii="Arial" w:eastAsia="Calibri" w:hAnsi="Arial" w:cs="Arial"/>
                <w:sz w:val="18"/>
                <w:szCs w:val="22"/>
              </w:rPr>
            </w:pPr>
            <w:r w:rsidRPr="00253C36">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B418C1" w14:textId="77777777" w:rsidR="00BA6BE2" w:rsidRPr="00253C36" w:rsidRDefault="00BA6BE2">
            <w:pPr>
              <w:spacing w:after="0" w:line="254" w:lineRule="auto"/>
              <w:jc w:val="center"/>
              <w:rPr>
                <w:rFonts w:ascii="Arial" w:eastAsia="Calibri" w:hAnsi="Arial" w:cs="Arial"/>
                <w:sz w:val="18"/>
                <w:szCs w:val="22"/>
              </w:rPr>
            </w:pPr>
            <w:r w:rsidRPr="00253C36">
              <w:rPr>
                <w:rFonts w:eastAsia="Calibri"/>
                <w:szCs w:val="22"/>
              </w:rPr>
              <w:t>-88.14</w:t>
            </w:r>
          </w:p>
        </w:tc>
      </w:tr>
      <w:tr w:rsidR="00BA6BE2" w:rsidRPr="00253C36" w14:paraId="517EC8D9" w14:textId="77777777" w:rsidTr="00BA6BE2">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C50F2A2" w14:textId="77777777" w:rsidR="00BA6BE2" w:rsidRPr="00253C36" w:rsidRDefault="00BA6BE2">
            <w:pPr>
              <w:spacing w:after="0" w:line="254" w:lineRule="auto"/>
              <w:rPr>
                <w:rFonts w:ascii="Arial" w:eastAsia="Times New Roman" w:hAnsi="Arial" w:cs="Arial"/>
                <w:sz w:val="18"/>
                <w:vertAlign w:val="superscript"/>
              </w:rPr>
            </w:pPr>
            <w:r w:rsidRPr="00253C36">
              <w:rPr>
                <w:rFonts w:ascii="Arial" w:hAnsi="Arial" w:cs="Arial"/>
                <w:sz w:val="18"/>
              </w:rPr>
              <w:t xml:space="preserve">Io </w:t>
            </w:r>
            <w:r w:rsidRPr="00253C36">
              <w:rPr>
                <w:rFonts w:ascii="Arial" w:hAnsi="Arial" w:cs="Arial"/>
                <w:sz w:val="18"/>
                <w:vertAlign w:val="superscript"/>
              </w:rPr>
              <w:t>Note3</w:t>
            </w:r>
          </w:p>
        </w:tc>
        <w:tc>
          <w:tcPr>
            <w:tcW w:w="810" w:type="dxa"/>
            <w:tcBorders>
              <w:top w:val="single" w:sz="4" w:space="0" w:color="auto"/>
              <w:left w:val="single" w:sz="4" w:space="0" w:color="auto"/>
              <w:bottom w:val="single" w:sz="4" w:space="0" w:color="auto"/>
              <w:right w:val="single" w:sz="4" w:space="0" w:color="auto"/>
            </w:tcBorders>
            <w:vAlign w:val="center"/>
            <w:hideMark/>
          </w:tcPr>
          <w:p w14:paraId="1878D6D8" w14:textId="77777777" w:rsidR="00BA6BE2" w:rsidRPr="00253C36" w:rsidRDefault="00BA6BE2">
            <w:pPr>
              <w:keepNext/>
              <w:keepLines/>
              <w:spacing w:after="0" w:line="254" w:lineRule="auto"/>
              <w:jc w:val="center"/>
              <w:rPr>
                <w:rFonts w:ascii="Arial" w:hAnsi="Arial" w:cs="Arial"/>
                <w:sz w:val="18"/>
              </w:rPr>
            </w:pPr>
            <w:r w:rsidRPr="00253C36">
              <w:rPr>
                <w:rFonts w:ascii="Arial" w:eastAsia="Calibri" w:hAnsi="Arial" w:cs="Arial"/>
                <w:sz w:val="18"/>
                <w:szCs w:val="22"/>
              </w:rPr>
              <w:t>1,2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D6D377"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dBm/9.36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7B6282"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-63.69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27EECD2"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-63.69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4FF4BB"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-66.70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6C6580" w14:textId="77777777" w:rsidR="00BA6BE2" w:rsidRPr="00253C36" w:rsidRDefault="00BA6BE2">
            <w:pPr>
              <w:keepNext/>
              <w:keepLines/>
              <w:spacing w:after="0" w:line="254" w:lineRule="auto"/>
              <w:jc w:val="center"/>
              <w:rPr>
                <w:rFonts w:ascii="Arial" w:hAnsi="Arial" w:cs="Arial"/>
                <w:sz w:val="18"/>
              </w:rPr>
            </w:pPr>
            <w:r w:rsidRPr="00253C36">
              <w:t>-61.59</w:t>
            </w:r>
          </w:p>
        </w:tc>
      </w:tr>
      <w:tr w:rsidR="00BA6BE2" w:rsidRPr="00253C36" w14:paraId="3B5D7675" w14:textId="77777777" w:rsidTr="00BA6BE2">
        <w:tc>
          <w:tcPr>
            <w:tcW w:w="8556" w:type="dxa"/>
            <w:vMerge/>
            <w:tcBorders>
              <w:top w:val="single" w:sz="4" w:space="0" w:color="auto"/>
              <w:left w:val="single" w:sz="4" w:space="0" w:color="auto"/>
              <w:bottom w:val="single" w:sz="4" w:space="0" w:color="auto"/>
              <w:right w:val="single" w:sz="4" w:space="0" w:color="auto"/>
            </w:tcBorders>
            <w:vAlign w:val="center"/>
            <w:hideMark/>
          </w:tcPr>
          <w:p w14:paraId="07EC1583" w14:textId="77777777" w:rsidR="00BA6BE2" w:rsidRPr="00253C36" w:rsidRDefault="00BA6BE2">
            <w:pPr>
              <w:spacing w:after="0"/>
              <w:rPr>
                <w:rFonts w:ascii="Arial" w:eastAsia="Times New Roman" w:hAnsi="Arial" w:cs="Arial"/>
                <w:sz w:val="18"/>
                <w:vertAlign w:val="superscript"/>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0701EC8E" w14:textId="77777777" w:rsidR="00BA6BE2" w:rsidRPr="00253C36" w:rsidRDefault="00BA6BE2">
            <w:pPr>
              <w:keepNext/>
              <w:keepLines/>
              <w:spacing w:after="0" w:line="254" w:lineRule="auto"/>
              <w:jc w:val="center"/>
              <w:rPr>
                <w:rFonts w:ascii="Arial" w:hAnsi="Arial" w:cs="Arial"/>
                <w:sz w:val="18"/>
              </w:rPr>
            </w:pPr>
            <w:r w:rsidRPr="00253C36">
              <w:rPr>
                <w:rFonts w:ascii="Arial" w:eastAsia="Calibri" w:hAnsi="Arial" w:cs="Arial"/>
                <w:sz w:val="18"/>
                <w:szCs w:val="22"/>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DCAC45"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dBm/38.16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C9C51B" w14:textId="77777777" w:rsidR="00BA6BE2" w:rsidRPr="00253C36" w:rsidRDefault="00BA6BE2">
            <w:pPr>
              <w:spacing w:after="0" w:line="254" w:lineRule="auto"/>
              <w:jc w:val="center"/>
              <w:rPr>
                <w:rFonts w:ascii="Arial" w:eastAsia="Calibri" w:hAnsi="Arial" w:cs="Arial"/>
                <w:sz w:val="18"/>
                <w:szCs w:val="22"/>
              </w:rPr>
            </w:pPr>
            <w:r w:rsidRPr="00253C36">
              <w:rPr>
                <w:rFonts w:ascii="Arial" w:eastAsia="Calibri" w:hAnsi="Arial" w:cs="Arial"/>
                <w:sz w:val="18"/>
                <w:szCs w:val="22"/>
              </w:rPr>
              <w:t>-57.59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9B8854" w14:textId="77777777" w:rsidR="00BA6BE2" w:rsidRPr="00253C36" w:rsidRDefault="00BA6BE2">
            <w:pPr>
              <w:spacing w:after="0" w:line="254" w:lineRule="auto"/>
              <w:jc w:val="center"/>
              <w:rPr>
                <w:rFonts w:ascii="Arial" w:eastAsia="Calibri" w:hAnsi="Arial" w:cs="Arial"/>
                <w:sz w:val="18"/>
                <w:szCs w:val="22"/>
              </w:rPr>
            </w:pPr>
            <w:r w:rsidRPr="00253C36">
              <w:rPr>
                <w:rFonts w:ascii="Arial" w:eastAsia="Calibri" w:hAnsi="Arial" w:cs="Arial"/>
                <w:sz w:val="18"/>
                <w:szCs w:val="22"/>
              </w:rPr>
              <w:t>-57.59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C9F188" w14:textId="77777777" w:rsidR="00BA6BE2" w:rsidRPr="00253C36" w:rsidRDefault="00BA6BE2">
            <w:pPr>
              <w:spacing w:after="0" w:line="254" w:lineRule="auto"/>
              <w:jc w:val="center"/>
              <w:rPr>
                <w:rFonts w:ascii="Arial" w:eastAsia="Calibri" w:hAnsi="Arial" w:cs="Arial"/>
                <w:sz w:val="18"/>
                <w:szCs w:val="22"/>
              </w:rPr>
            </w:pPr>
            <w:r w:rsidRPr="00253C36">
              <w:rPr>
                <w:rFonts w:ascii="Arial" w:hAnsi="Arial" w:cs="Arial"/>
                <w:sz w:val="18"/>
              </w:rPr>
              <w:t>-60.61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43C15A" w14:textId="77777777" w:rsidR="00BA6BE2" w:rsidRPr="00253C36" w:rsidRDefault="00BA6BE2">
            <w:pPr>
              <w:spacing w:after="0" w:line="254" w:lineRule="auto"/>
              <w:jc w:val="center"/>
              <w:rPr>
                <w:rFonts w:ascii="Arial" w:eastAsia="Calibri" w:hAnsi="Arial" w:cs="Arial"/>
                <w:sz w:val="18"/>
                <w:szCs w:val="22"/>
              </w:rPr>
            </w:pPr>
            <w:r w:rsidRPr="00253C36">
              <w:rPr>
                <w:rFonts w:eastAsia="Calibri"/>
                <w:szCs w:val="22"/>
              </w:rPr>
              <w:t>-55.49</w:t>
            </w:r>
          </w:p>
        </w:tc>
      </w:tr>
      <w:tr w:rsidR="00BA6BE2" w:rsidRPr="00253C36" w14:paraId="151407B4" w14:textId="77777777" w:rsidTr="00BA6BE2">
        <w:tc>
          <w:tcPr>
            <w:tcW w:w="1509" w:type="dxa"/>
            <w:tcBorders>
              <w:top w:val="single" w:sz="4" w:space="0" w:color="auto"/>
              <w:left w:val="single" w:sz="4" w:space="0" w:color="auto"/>
              <w:bottom w:val="single" w:sz="4" w:space="0" w:color="auto"/>
              <w:right w:val="single" w:sz="4" w:space="0" w:color="auto"/>
            </w:tcBorders>
            <w:vAlign w:val="center"/>
            <w:hideMark/>
          </w:tcPr>
          <w:p w14:paraId="0B963B67" w14:textId="718F4502" w:rsidR="00BA6BE2" w:rsidRPr="00253C36" w:rsidRDefault="00BA6BE2">
            <w:pPr>
              <w:keepNext/>
              <w:keepLines/>
              <w:spacing w:after="0" w:line="254" w:lineRule="auto"/>
              <w:rPr>
                <w:rFonts w:ascii="Arial" w:eastAsia="Times New Roman" w:hAnsi="Arial" w:cs="Arial"/>
                <w:sz w:val="18"/>
              </w:rPr>
            </w:pPr>
            <w:r w:rsidRPr="00253C36">
              <w:rPr>
                <w:rFonts w:ascii="Arial" w:eastAsia="Calibri" w:hAnsi="Arial" w:cs="Arial"/>
                <w:noProof/>
                <w:position w:val="-12"/>
                <w:sz w:val="18"/>
                <w:szCs w:val="22"/>
              </w:rPr>
              <w:drawing>
                <wp:inline distT="0" distB="0" distL="0" distR="0" wp14:anchorId="3E97222F" wp14:editId="0560E71F">
                  <wp:extent cx="534670" cy="241300"/>
                  <wp:effectExtent l="0" t="0" r="0" b="635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4670" cy="241300"/>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vAlign w:val="center"/>
            <w:hideMark/>
          </w:tcPr>
          <w:p w14:paraId="1D718A2E"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CEBD30"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13C8FF0"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6AB830"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28E6A6" w14:textId="77777777" w:rsidR="00BA6BE2" w:rsidRPr="00253C36" w:rsidRDefault="00BA6BE2">
            <w:pPr>
              <w:keepNext/>
              <w:keepLines/>
              <w:spacing w:after="0" w:line="254" w:lineRule="auto"/>
              <w:jc w:val="center"/>
              <w:rPr>
                <w:rFonts w:ascii="Arial" w:hAnsi="Arial" w:cs="Arial"/>
                <w:sz w:val="18"/>
              </w:rPr>
            </w:pPr>
            <w:r w:rsidRPr="00253C36">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2546A5" w14:textId="77777777" w:rsidR="00BA6BE2" w:rsidRPr="00253C36" w:rsidRDefault="00BA6BE2">
            <w:pPr>
              <w:keepNext/>
              <w:keepLines/>
              <w:spacing w:after="0" w:line="254" w:lineRule="auto"/>
              <w:jc w:val="center"/>
              <w:rPr>
                <w:rFonts w:ascii="Arial" w:hAnsi="Arial" w:cs="Arial"/>
                <w:sz w:val="18"/>
              </w:rPr>
            </w:pPr>
            <w:r w:rsidRPr="00253C36">
              <w:t>3.5</w:t>
            </w:r>
          </w:p>
        </w:tc>
      </w:tr>
      <w:tr w:rsidR="00BA6BE2" w:rsidRPr="00253C36" w14:paraId="4B03B134" w14:textId="77777777" w:rsidTr="00BA6BE2">
        <w:tc>
          <w:tcPr>
            <w:tcW w:w="8556" w:type="dxa"/>
            <w:gridSpan w:val="7"/>
            <w:tcBorders>
              <w:top w:val="single" w:sz="4" w:space="0" w:color="auto"/>
              <w:left w:val="single" w:sz="4" w:space="0" w:color="auto"/>
              <w:bottom w:val="single" w:sz="4" w:space="0" w:color="auto"/>
              <w:right w:val="single" w:sz="4" w:space="0" w:color="auto"/>
            </w:tcBorders>
            <w:vAlign w:val="center"/>
            <w:hideMark/>
          </w:tcPr>
          <w:p w14:paraId="3C783D1D" w14:textId="77777777" w:rsidR="00BA6BE2" w:rsidRPr="00253C36" w:rsidRDefault="00BA6BE2">
            <w:pPr>
              <w:pStyle w:val="TAN"/>
            </w:pPr>
            <w:r w:rsidRPr="00253C36">
              <w:t>Note 1:</w:t>
            </w:r>
            <w:r w:rsidRPr="00253C36">
              <w:tab/>
              <w:t xml:space="preserve">The resources for uplink transmission are assigned to the UE prior to the start of </w:t>
            </w:r>
            <w:proofErr w:type="gramStart"/>
            <w:r w:rsidRPr="00253C36">
              <w:t>time period</w:t>
            </w:r>
            <w:proofErr w:type="gramEnd"/>
            <w:r w:rsidRPr="00253C36">
              <w:t xml:space="preserve"> T2.</w:t>
            </w:r>
          </w:p>
          <w:p w14:paraId="6BCD4844" w14:textId="77777777" w:rsidR="00BA6BE2" w:rsidRPr="00253C36" w:rsidRDefault="00BA6BE2">
            <w:pPr>
              <w:pStyle w:val="TAN"/>
            </w:pPr>
            <w:r w:rsidRPr="00253C36">
              <w:t>Note 2:</w:t>
            </w:r>
            <w:r w:rsidRPr="00253C36">
              <w:tab/>
              <w:t xml:space="preserve">Interference from other cells and noise sources not specified in the test is assumed to be constant over subcarriers and time and shall be modelled as AWGN of appropriate power for </w:t>
            </w:r>
            <w:r w:rsidRPr="00253C36">
              <w:rPr>
                <w:rFonts w:eastAsia="Times New Roman" w:cs="v4.2.0"/>
                <w:position w:val="-12"/>
              </w:rPr>
              <w:object w:dxaOrig="435" w:dyaOrig="435" w14:anchorId="47073E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9pt" o:ole="" fillcolor="window">
                  <v:imagedata r:id="rId15" o:title=""/>
                </v:shape>
                <o:OLEObject Type="Embed" ProgID="Equation.3" ShapeID="_x0000_i1025" DrawAspect="Content" ObjectID="_1683727878" r:id="rId16"/>
              </w:object>
            </w:r>
            <w:r w:rsidRPr="00253C36">
              <w:t xml:space="preserve"> to be fulfilled.</w:t>
            </w:r>
          </w:p>
          <w:p w14:paraId="3D5A4487" w14:textId="77777777" w:rsidR="00BA6BE2" w:rsidRPr="00253C36" w:rsidRDefault="00BA6BE2">
            <w:pPr>
              <w:pStyle w:val="TAN"/>
              <w:rPr>
                <w:rFonts w:cs="Arial"/>
              </w:rPr>
            </w:pPr>
            <w:r w:rsidRPr="00253C36">
              <w:t>Note 3:</w:t>
            </w:r>
            <w:r w:rsidRPr="00253C36">
              <w:rPr>
                <w:rFonts w:cs="Arial"/>
              </w:rPr>
              <w:tab/>
            </w:r>
            <w:r w:rsidRPr="00253C36">
              <w:t>SS-RSRP and Io levels have been derived from other parameters for information purposes. They are not settable parameters themselves.</w:t>
            </w:r>
          </w:p>
        </w:tc>
      </w:tr>
    </w:tbl>
    <w:p w14:paraId="67B200A3" w14:textId="77777777" w:rsidR="00BA6BE2" w:rsidRPr="00253C36" w:rsidRDefault="00BA6BE2" w:rsidP="00BA6BE2">
      <w:pPr>
        <w:rPr>
          <w:rFonts w:eastAsia="Times New Roman"/>
        </w:rPr>
      </w:pPr>
    </w:p>
    <w:p w14:paraId="32CF6ADF" w14:textId="77777777" w:rsidR="00BA6BE2" w:rsidRPr="00253C36" w:rsidRDefault="00BA6BE2" w:rsidP="00BA6BE2">
      <w:pPr>
        <w:rPr>
          <w:lang w:eastAsia="sv-SE"/>
        </w:rPr>
      </w:pPr>
      <w:r w:rsidRPr="00253C36">
        <w:rPr>
          <w:rFonts w:cs="v4.2.0"/>
        </w:rPr>
        <w:t xml:space="preserve">The UE shall send L1-RSRP report every 80 slots. No later than 640ms plus 80 slots from the beginning of time period T2, UE shall send L1-RSRP report including results of both SSB0 and SSB1. </w:t>
      </w:r>
      <w:r w:rsidRPr="00253C36">
        <w:rPr>
          <w:lang w:eastAsia="sv-SE"/>
        </w:rPr>
        <w:t xml:space="preserve">Each L1-RSRP measurement report shall meet the corresponding absolute accuracy requirements in Table 4.6.4.1.5-2 for </w:t>
      </w:r>
      <w:r w:rsidRPr="00253C36">
        <w:t xml:space="preserve">for test configurations 1, 2, 4 and 5 </w:t>
      </w:r>
      <w:r w:rsidRPr="00253C36">
        <w:rPr>
          <w:lang w:eastAsia="sv-SE"/>
        </w:rPr>
        <w:t xml:space="preserve">and the corresponding absolute accuracy requirements in Table 4.6.4.1.5-3 </w:t>
      </w:r>
      <w:r w:rsidRPr="00253C36">
        <w:t>for test configurations 3 and 6</w:t>
      </w:r>
      <w:r w:rsidRPr="00253C36">
        <w:rPr>
          <w:lang w:eastAsia="sv-SE"/>
        </w:rPr>
        <w:t xml:space="preserve"> and the corresponding relative accuracy requirements in Table 4.6.4.1.5-4 </w:t>
      </w:r>
      <w:r w:rsidRPr="00253C36">
        <w:t>for all test configurations.</w:t>
      </w:r>
    </w:p>
    <w:p w14:paraId="5A43B7F0" w14:textId="77777777" w:rsidR="00BA6BE2" w:rsidRPr="00253C36" w:rsidRDefault="00BA6BE2" w:rsidP="00BA6BE2">
      <w:pPr>
        <w:pStyle w:val="TH"/>
      </w:pPr>
      <w:r w:rsidRPr="00253C36">
        <w:t xml:space="preserve">Table </w:t>
      </w:r>
      <w:r w:rsidRPr="00253C36">
        <w:rPr>
          <w:lang w:eastAsia="sv-SE"/>
        </w:rPr>
        <w:t>6.6.4.1.5-</w:t>
      </w:r>
      <w:r w:rsidRPr="00253C36">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BA6BE2" w:rsidRPr="00253C36" w14:paraId="27E9B1FD" w14:textId="77777777" w:rsidTr="00BA6BE2">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72F4649A" w14:textId="77777777" w:rsidR="00BA6BE2" w:rsidRPr="00253C36" w:rsidRDefault="00BA6BE2">
            <w:pPr>
              <w:pStyle w:val="TAH"/>
            </w:pPr>
            <w:r w:rsidRPr="00253C36">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C44FCC" w14:textId="77777777" w:rsidR="00BA6BE2" w:rsidRPr="00253C36" w:rsidRDefault="00BA6BE2">
            <w:pPr>
              <w:pStyle w:val="TAH"/>
              <w:rPr>
                <w:rFonts w:ascii="Arial Bold" w:hAnsi="Arial Bold"/>
              </w:rPr>
            </w:pPr>
            <w:r w:rsidRPr="00253C36">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3615A9" w14:textId="77777777" w:rsidR="00BA6BE2" w:rsidRPr="00253C36" w:rsidRDefault="00BA6BE2">
            <w:pPr>
              <w:pStyle w:val="TAH"/>
            </w:pPr>
            <w:r w:rsidRPr="00253C36">
              <w:rPr>
                <w:rFonts w:ascii="Arial Bold" w:hAnsi="Arial Bold"/>
              </w:rPr>
              <w:t>T2</w:t>
            </w:r>
          </w:p>
        </w:tc>
      </w:tr>
      <w:tr w:rsidR="00BA6BE2" w:rsidRPr="00253C36" w14:paraId="0AD2A7A6" w14:textId="77777777" w:rsidTr="00BA6BE2">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4B5DF639" w14:textId="77777777" w:rsidR="00BA6BE2" w:rsidRPr="00253C36" w:rsidRDefault="00BA6BE2">
            <w:pPr>
              <w:pStyle w:val="TAL"/>
            </w:pPr>
            <w:r w:rsidRPr="00253C36">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BBD533" w14:textId="77777777" w:rsidR="00BA6BE2" w:rsidRPr="00253C36" w:rsidRDefault="00BA6BE2">
            <w:pPr>
              <w:pStyle w:val="TAC"/>
            </w:pPr>
            <w:r w:rsidRPr="00253C36">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EF0654" w14:textId="77777777" w:rsidR="00BA6BE2" w:rsidRPr="00253C36" w:rsidRDefault="00BA6BE2">
            <w:pPr>
              <w:pStyle w:val="TAC"/>
            </w:pPr>
            <w:r w:rsidRPr="00253C36">
              <w:t>55</w:t>
            </w:r>
          </w:p>
        </w:tc>
      </w:tr>
      <w:tr w:rsidR="00BA6BE2" w:rsidRPr="00253C36" w14:paraId="6AC685BE" w14:textId="77777777" w:rsidTr="00BA6BE2">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4E764AB2" w14:textId="77777777" w:rsidR="00BA6BE2" w:rsidRPr="00253C36" w:rsidRDefault="00BA6BE2">
            <w:pPr>
              <w:pStyle w:val="TAL"/>
            </w:pPr>
            <w:r w:rsidRPr="00253C36">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1C5BC4" w14:textId="77777777" w:rsidR="00BA6BE2" w:rsidRPr="00253C36" w:rsidRDefault="00BA6BE2">
            <w:pPr>
              <w:pStyle w:val="TAC"/>
            </w:pPr>
            <w:r w:rsidRPr="00253C36">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F94484" w14:textId="77777777" w:rsidR="00BA6BE2" w:rsidRPr="00253C36" w:rsidRDefault="00BA6BE2">
            <w:pPr>
              <w:pStyle w:val="TAC"/>
            </w:pPr>
            <w:r w:rsidRPr="00253C36">
              <w:t>75</w:t>
            </w:r>
          </w:p>
        </w:tc>
      </w:tr>
    </w:tbl>
    <w:p w14:paraId="5D05CBB9" w14:textId="77777777" w:rsidR="00BA6BE2" w:rsidRPr="00253C36" w:rsidRDefault="00BA6BE2" w:rsidP="00BA6BE2">
      <w:pPr>
        <w:rPr>
          <w:rFonts w:eastAsia="Times New Roman"/>
        </w:rPr>
      </w:pPr>
    </w:p>
    <w:p w14:paraId="4265623B" w14:textId="77777777" w:rsidR="00BA6BE2" w:rsidRPr="00253C36" w:rsidRDefault="00BA6BE2" w:rsidP="00BA6BE2">
      <w:pPr>
        <w:pStyle w:val="TH"/>
      </w:pPr>
      <w:r w:rsidRPr="00253C36">
        <w:t xml:space="preserve">Table </w:t>
      </w:r>
      <w:r w:rsidRPr="00253C36">
        <w:rPr>
          <w:lang w:eastAsia="sv-SE"/>
        </w:rPr>
        <w:t>6.6.4.1.5-</w:t>
      </w:r>
      <w:r w:rsidRPr="00253C36">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BA6BE2" w:rsidRPr="00253C36" w14:paraId="1844D633" w14:textId="77777777" w:rsidTr="00BA6BE2">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46764C19" w14:textId="77777777" w:rsidR="00BA6BE2" w:rsidRPr="00253C36" w:rsidRDefault="00BA6BE2">
            <w:pPr>
              <w:pStyle w:val="TAH"/>
            </w:pPr>
            <w:r w:rsidRPr="00253C36">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522CAE" w14:textId="77777777" w:rsidR="00BA6BE2" w:rsidRPr="00253C36" w:rsidRDefault="00BA6BE2">
            <w:pPr>
              <w:pStyle w:val="TAH"/>
              <w:rPr>
                <w:rFonts w:ascii="Arial Bold" w:hAnsi="Arial Bold"/>
              </w:rPr>
            </w:pPr>
            <w:r w:rsidRPr="00253C36">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88E1A2" w14:textId="77777777" w:rsidR="00BA6BE2" w:rsidRPr="00253C36" w:rsidRDefault="00BA6BE2">
            <w:pPr>
              <w:pStyle w:val="TAH"/>
            </w:pPr>
            <w:r w:rsidRPr="00253C36">
              <w:rPr>
                <w:rFonts w:ascii="Arial Bold" w:hAnsi="Arial Bold"/>
              </w:rPr>
              <w:t>T2</w:t>
            </w:r>
          </w:p>
        </w:tc>
      </w:tr>
      <w:tr w:rsidR="00BA6BE2" w:rsidRPr="00253C36" w14:paraId="358B624E" w14:textId="77777777" w:rsidTr="00BA6BE2">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23DA2DE8" w14:textId="77777777" w:rsidR="00BA6BE2" w:rsidRPr="00253C36" w:rsidRDefault="00BA6BE2">
            <w:pPr>
              <w:pStyle w:val="TAL"/>
            </w:pPr>
            <w:r w:rsidRPr="00253C36">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1FECC9" w14:textId="77777777" w:rsidR="00BA6BE2" w:rsidRPr="00253C36" w:rsidRDefault="00BA6BE2">
            <w:pPr>
              <w:pStyle w:val="TAC"/>
            </w:pPr>
            <w:r w:rsidRPr="00253C36">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CB83C8" w14:textId="77777777" w:rsidR="00BA6BE2" w:rsidRPr="00253C36" w:rsidRDefault="00BA6BE2">
            <w:pPr>
              <w:pStyle w:val="TAC"/>
            </w:pPr>
            <w:r w:rsidRPr="00253C36">
              <w:t>58</w:t>
            </w:r>
          </w:p>
        </w:tc>
      </w:tr>
      <w:tr w:rsidR="00BA6BE2" w:rsidRPr="00253C36" w14:paraId="49A6C4F5" w14:textId="77777777" w:rsidTr="00BA6BE2">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3F470B39" w14:textId="77777777" w:rsidR="00BA6BE2" w:rsidRPr="00253C36" w:rsidRDefault="00BA6BE2">
            <w:pPr>
              <w:pStyle w:val="TAL"/>
            </w:pPr>
            <w:r w:rsidRPr="00253C36">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866F16" w14:textId="77777777" w:rsidR="00BA6BE2" w:rsidRPr="00253C36" w:rsidRDefault="00BA6BE2">
            <w:pPr>
              <w:pStyle w:val="TAC"/>
            </w:pPr>
            <w:r w:rsidRPr="00253C36">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606F9D" w14:textId="77777777" w:rsidR="00BA6BE2" w:rsidRPr="00253C36" w:rsidRDefault="00BA6BE2">
            <w:pPr>
              <w:pStyle w:val="TAC"/>
            </w:pPr>
            <w:r w:rsidRPr="00253C36">
              <w:t>78</w:t>
            </w:r>
          </w:p>
        </w:tc>
      </w:tr>
    </w:tbl>
    <w:p w14:paraId="1DDECCA3" w14:textId="77777777" w:rsidR="00BA6BE2" w:rsidRPr="00253C36" w:rsidRDefault="00BA6BE2" w:rsidP="00BA6BE2">
      <w:pPr>
        <w:rPr>
          <w:rFonts w:eastAsia="Times New Roman"/>
        </w:rPr>
      </w:pPr>
    </w:p>
    <w:p w14:paraId="075D56B2" w14:textId="77777777" w:rsidR="00BA6BE2" w:rsidRPr="00253C36" w:rsidRDefault="00BA6BE2" w:rsidP="00BA6BE2">
      <w:pPr>
        <w:pStyle w:val="TH"/>
      </w:pPr>
      <w:r w:rsidRPr="00253C36">
        <w:t xml:space="preserve">Table </w:t>
      </w:r>
      <w:r w:rsidRPr="00253C36">
        <w:rPr>
          <w:lang w:eastAsia="sv-SE"/>
        </w:rPr>
        <w:t>6.6.4.1.5</w:t>
      </w:r>
      <w:r w:rsidRPr="00253C36">
        <w:t>-4: L1-RSRP relative accuracy requirements for the reported values for all test configurations</w:t>
      </w:r>
    </w:p>
    <w:tbl>
      <w:tblPr>
        <w:tblW w:w="5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84"/>
        <w:gridCol w:w="1133"/>
        <w:gridCol w:w="1133"/>
      </w:tblGrid>
      <w:tr w:rsidR="00BA6BE2" w:rsidRPr="00253C36" w14:paraId="2981FF3F" w14:textId="77777777" w:rsidTr="00BA6BE2">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22D39719" w14:textId="77777777" w:rsidR="00BA6BE2" w:rsidRPr="00253C36" w:rsidRDefault="00BA6BE2">
            <w:pPr>
              <w:pStyle w:val="TAL"/>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A5868E9" w14:textId="77777777" w:rsidR="00BA6BE2" w:rsidRPr="00253C36" w:rsidRDefault="00BA6BE2">
            <w:pPr>
              <w:pStyle w:val="TAH"/>
            </w:pPr>
            <w:r w:rsidRPr="00253C36">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BD696B" w14:textId="77777777" w:rsidR="00BA6BE2" w:rsidRPr="00253C36" w:rsidRDefault="00BA6BE2">
            <w:pPr>
              <w:pStyle w:val="TAH"/>
            </w:pPr>
            <w:r w:rsidRPr="00253C36">
              <w:t>T2</w:t>
            </w:r>
          </w:p>
        </w:tc>
      </w:tr>
      <w:tr w:rsidR="00BA6BE2" w:rsidRPr="00253C36" w14:paraId="4957C396" w14:textId="77777777" w:rsidTr="00BA6BE2">
        <w:trPr>
          <w:jc w:val="center"/>
        </w:trPr>
        <w:tc>
          <w:tcPr>
            <w:tcW w:w="2985" w:type="dxa"/>
            <w:tcBorders>
              <w:top w:val="single" w:sz="4" w:space="0" w:color="auto"/>
              <w:left w:val="single" w:sz="4" w:space="0" w:color="auto"/>
              <w:bottom w:val="single" w:sz="4" w:space="0" w:color="auto"/>
              <w:right w:val="single" w:sz="4" w:space="0" w:color="auto"/>
            </w:tcBorders>
            <w:vAlign w:val="center"/>
            <w:hideMark/>
          </w:tcPr>
          <w:p w14:paraId="7B29D166" w14:textId="77777777" w:rsidR="00BA6BE2" w:rsidRPr="00253C36" w:rsidRDefault="00BA6BE2">
            <w:pPr>
              <w:pStyle w:val="TAL"/>
            </w:pPr>
            <w:r w:rsidRPr="00253C36">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533B21" w14:textId="77777777" w:rsidR="00BA6BE2" w:rsidRPr="00253C36" w:rsidRDefault="00BA6BE2">
            <w:pPr>
              <w:pStyle w:val="TAC"/>
            </w:pPr>
            <w:r w:rsidRPr="00253C36">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102B3E" w14:textId="77777777" w:rsidR="00BA6BE2" w:rsidRPr="00253C36" w:rsidRDefault="00BA6BE2">
            <w:pPr>
              <w:pStyle w:val="TAC"/>
            </w:pPr>
            <w:r w:rsidRPr="00253C36">
              <w:t>0</w:t>
            </w:r>
          </w:p>
        </w:tc>
      </w:tr>
      <w:tr w:rsidR="00BA6BE2" w:rsidRPr="00253C36" w14:paraId="3697BEBB" w14:textId="77777777" w:rsidTr="00BA6BE2">
        <w:trPr>
          <w:jc w:val="center"/>
        </w:trPr>
        <w:tc>
          <w:tcPr>
            <w:tcW w:w="2985" w:type="dxa"/>
            <w:tcBorders>
              <w:top w:val="single" w:sz="4" w:space="0" w:color="auto"/>
              <w:left w:val="single" w:sz="4" w:space="0" w:color="auto"/>
              <w:bottom w:val="single" w:sz="4" w:space="0" w:color="auto"/>
              <w:right w:val="single" w:sz="4" w:space="0" w:color="auto"/>
            </w:tcBorders>
            <w:vAlign w:val="center"/>
            <w:hideMark/>
          </w:tcPr>
          <w:p w14:paraId="46F73812" w14:textId="77777777" w:rsidR="00BA6BE2" w:rsidRPr="00253C36" w:rsidRDefault="00BA6BE2">
            <w:pPr>
              <w:pStyle w:val="TAL"/>
            </w:pPr>
            <w:r w:rsidRPr="00253C36">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2ED791" w14:textId="77777777" w:rsidR="00BA6BE2" w:rsidRPr="00253C36" w:rsidRDefault="00BA6BE2">
            <w:pPr>
              <w:pStyle w:val="TAC"/>
            </w:pPr>
            <w:r w:rsidRPr="00253C36">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10A506" w14:textId="77777777" w:rsidR="00BA6BE2" w:rsidRPr="00253C36" w:rsidRDefault="00BA6BE2">
            <w:pPr>
              <w:pStyle w:val="TAC"/>
            </w:pPr>
            <w:r w:rsidRPr="00253C36">
              <w:t>3</w:t>
            </w:r>
          </w:p>
        </w:tc>
      </w:tr>
    </w:tbl>
    <w:p w14:paraId="767CE6D2" w14:textId="77777777" w:rsidR="00BA6BE2" w:rsidRPr="00253C36" w:rsidRDefault="00BA6BE2" w:rsidP="00BA6BE2">
      <w:pPr>
        <w:rPr>
          <w:rFonts w:eastAsia="Times New Roman" w:cs="v4.2.0"/>
        </w:rPr>
      </w:pPr>
    </w:p>
    <w:p w14:paraId="30AFECCB" w14:textId="77777777" w:rsidR="00BA6BE2" w:rsidRPr="00253C36" w:rsidRDefault="00BA6BE2" w:rsidP="00BA6BE2">
      <w:pPr>
        <w:rPr>
          <w:rFonts w:cs="v4.2.0"/>
        </w:rPr>
      </w:pPr>
      <w:r w:rsidRPr="00253C36">
        <w:rPr>
          <w:rFonts w:cs="v4.2.0"/>
        </w:rPr>
        <w:t>The rate of correct events observed during repeated tests shall be at least 90% with a confidence level of 95%.</w:t>
      </w:r>
    </w:p>
    <w:p w14:paraId="681BEDCD" w14:textId="77777777" w:rsidR="00BA6BE2" w:rsidRPr="00253C36" w:rsidRDefault="00BA6BE2" w:rsidP="00BA6BE2">
      <w:pPr>
        <w:keepLines/>
        <w:ind w:left="1135" w:hanging="851"/>
        <w:rPr>
          <w:rFonts w:eastAsia="Malgun Gothic"/>
          <w:lang w:eastAsia="ko-KR"/>
        </w:rPr>
      </w:pPr>
      <w:r w:rsidRPr="00253C36">
        <w:lastRenderedPageBreak/>
        <w:t>NOTE:</w:t>
      </w:r>
      <w:r w:rsidRPr="00253C36">
        <w:tab/>
        <w:t>The actual overall delays measured in the test may be up to 2xTTI</w:t>
      </w:r>
      <w:r w:rsidRPr="00253C36">
        <w:rPr>
          <w:vertAlign w:val="subscript"/>
        </w:rPr>
        <w:t>DCCH</w:t>
      </w:r>
      <w:r w:rsidRPr="00253C36">
        <w:t xml:space="preserve"> higher than the measurement reporting delays above because of TTI insertion uncertainty of the measurement report in  DCCH.</w:t>
      </w:r>
    </w:p>
    <w:p w14:paraId="526929F1" w14:textId="10F70DA1" w:rsidR="00BA6BE2" w:rsidRPr="00253C36" w:rsidRDefault="00BA6BE2" w:rsidP="009B376A"/>
    <w:p w14:paraId="70D28A44" w14:textId="77777777" w:rsidR="00BA6BE2" w:rsidRPr="00253C36" w:rsidRDefault="00BA6BE2" w:rsidP="009B376A"/>
    <w:p w14:paraId="4C1D3BB8" w14:textId="77777777" w:rsidR="009B376A" w:rsidRPr="00292985" w:rsidRDefault="009B376A" w:rsidP="009B376A">
      <w:pPr>
        <w:pStyle w:val="2"/>
        <w:rPr>
          <w:noProof/>
          <w:color w:val="FF0000"/>
          <w:lang w:eastAsia="ja-JP"/>
        </w:rPr>
      </w:pPr>
      <w:r w:rsidRPr="00253C36">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B7EBE1" w14:textId="77777777" w:rsidR="008F0716" w:rsidRDefault="008F0716">
      <w:r>
        <w:separator/>
      </w:r>
    </w:p>
  </w:endnote>
  <w:endnote w:type="continuationSeparator" w:id="0">
    <w:p w14:paraId="41DCF01A" w14:textId="77777777" w:rsidR="008F0716" w:rsidRDefault="008F0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3FAAA7" w14:textId="77777777" w:rsidR="008F0716" w:rsidRDefault="008F0716">
      <w:r>
        <w:separator/>
      </w:r>
    </w:p>
  </w:footnote>
  <w:footnote w:type="continuationSeparator" w:id="0">
    <w:p w14:paraId="017DA378" w14:textId="77777777" w:rsidR="008F0716" w:rsidRDefault="008F07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7538E" w:rsidRDefault="00975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7538E" w:rsidRDefault="0097538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7538E" w:rsidRDefault="0097538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7538E" w:rsidRDefault="0097538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E3A"/>
    <w:rsid w:val="000577EE"/>
    <w:rsid w:val="00095ED2"/>
    <w:rsid w:val="000A25F4"/>
    <w:rsid w:val="000A6394"/>
    <w:rsid w:val="000B7FED"/>
    <w:rsid w:val="000C038A"/>
    <w:rsid w:val="000C6598"/>
    <w:rsid w:val="000D44B3"/>
    <w:rsid w:val="00110067"/>
    <w:rsid w:val="00145D43"/>
    <w:rsid w:val="0015322C"/>
    <w:rsid w:val="00170E80"/>
    <w:rsid w:val="00192C46"/>
    <w:rsid w:val="001A08B3"/>
    <w:rsid w:val="001A7B60"/>
    <w:rsid w:val="001B52F0"/>
    <w:rsid w:val="001B7A65"/>
    <w:rsid w:val="001D6B54"/>
    <w:rsid w:val="001E41F3"/>
    <w:rsid w:val="00253C36"/>
    <w:rsid w:val="0026004D"/>
    <w:rsid w:val="002640DD"/>
    <w:rsid w:val="00272B6C"/>
    <w:rsid w:val="00275D12"/>
    <w:rsid w:val="00284FEB"/>
    <w:rsid w:val="002860C4"/>
    <w:rsid w:val="002A3A1F"/>
    <w:rsid w:val="002B5741"/>
    <w:rsid w:val="002E472E"/>
    <w:rsid w:val="00305409"/>
    <w:rsid w:val="003609EF"/>
    <w:rsid w:val="0036231A"/>
    <w:rsid w:val="00374DD4"/>
    <w:rsid w:val="003E1A36"/>
    <w:rsid w:val="00410371"/>
    <w:rsid w:val="00415911"/>
    <w:rsid w:val="004242F1"/>
    <w:rsid w:val="004367F6"/>
    <w:rsid w:val="004370C3"/>
    <w:rsid w:val="00457E55"/>
    <w:rsid w:val="004957B8"/>
    <w:rsid w:val="004A5A24"/>
    <w:rsid w:val="004B75B7"/>
    <w:rsid w:val="005037B6"/>
    <w:rsid w:val="0051580D"/>
    <w:rsid w:val="00525D1D"/>
    <w:rsid w:val="00547111"/>
    <w:rsid w:val="005564BC"/>
    <w:rsid w:val="00592D74"/>
    <w:rsid w:val="005E2C44"/>
    <w:rsid w:val="00621188"/>
    <w:rsid w:val="006257ED"/>
    <w:rsid w:val="00665C47"/>
    <w:rsid w:val="00686E19"/>
    <w:rsid w:val="0068727E"/>
    <w:rsid w:val="00695808"/>
    <w:rsid w:val="006A3322"/>
    <w:rsid w:val="006A76EA"/>
    <w:rsid w:val="006B46FB"/>
    <w:rsid w:val="006C1E2C"/>
    <w:rsid w:val="006E21FB"/>
    <w:rsid w:val="006E757E"/>
    <w:rsid w:val="006F691F"/>
    <w:rsid w:val="007176FF"/>
    <w:rsid w:val="00792342"/>
    <w:rsid w:val="007977A8"/>
    <w:rsid w:val="007B512A"/>
    <w:rsid w:val="007C2097"/>
    <w:rsid w:val="007D6A07"/>
    <w:rsid w:val="007F7259"/>
    <w:rsid w:val="008040A8"/>
    <w:rsid w:val="008279FA"/>
    <w:rsid w:val="0084667B"/>
    <w:rsid w:val="008626E7"/>
    <w:rsid w:val="00870EE7"/>
    <w:rsid w:val="0088573B"/>
    <w:rsid w:val="008863B9"/>
    <w:rsid w:val="008A45A6"/>
    <w:rsid w:val="008C750C"/>
    <w:rsid w:val="008F0716"/>
    <w:rsid w:val="008F3789"/>
    <w:rsid w:val="008F686C"/>
    <w:rsid w:val="009148DE"/>
    <w:rsid w:val="00916D8F"/>
    <w:rsid w:val="00941E30"/>
    <w:rsid w:val="0097538E"/>
    <w:rsid w:val="009777D9"/>
    <w:rsid w:val="00991B88"/>
    <w:rsid w:val="009A5753"/>
    <w:rsid w:val="009A579D"/>
    <w:rsid w:val="009B376A"/>
    <w:rsid w:val="009E3297"/>
    <w:rsid w:val="009F734F"/>
    <w:rsid w:val="00A125B0"/>
    <w:rsid w:val="00A246B6"/>
    <w:rsid w:val="00A41E6B"/>
    <w:rsid w:val="00A47E70"/>
    <w:rsid w:val="00A50CF0"/>
    <w:rsid w:val="00A7671C"/>
    <w:rsid w:val="00AA2CBC"/>
    <w:rsid w:val="00AC5820"/>
    <w:rsid w:val="00AD1CD8"/>
    <w:rsid w:val="00B06806"/>
    <w:rsid w:val="00B258BB"/>
    <w:rsid w:val="00B46D7F"/>
    <w:rsid w:val="00B67B97"/>
    <w:rsid w:val="00B968C8"/>
    <w:rsid w:val="00BA3EC5"/>
    <w:rsid w:val="00BA51D9"/>
    <w:rsid w:val="00BA6BE2"/>
    <w:rsid w:val="00BB5DFC"/>
    <w:rsid w:val="00BD279D"/>
    <w:rsid w:val="00BD6BB8"/>
    <w:rsid w:val="00BE5C8E"/>
    <w:rsid w:val="00C02DA7"/>
    <w:rsid w:val="00C66BA2"/>
    <w:rsid w:val="00C745EB"/>
    <w:rsid w:val="00C95985"/>
    <w:rsid w:val="00CA12C6"/>
    <w:rsid w:val="00CC5026"/>
    <w:rsid w:val="00CC68D0"/>
    <w:rsid w:val="00CF5600"/>
    <w:rsid w:val="00D03F9A"/>
    <w:rsid w:val="00D06D51"/>
    <w:rsid w:val="00D24991"/>
    <w:rsid w:val="00D50255"/>
    <w:rsid w:val="00D54A35"/>
    <w:rsid w:val="00D66520"/>
    <w:rsid w:val="00DE34CF"/>
    <w:rsid w:val="00E13F3D"/>
    <w:rsid w:val="00E25FC8"/>
    <w:rsid w:val="00E34898"/>
    <w:rsid w:val="00E35D8D"/>
    <w:rsid w:val="00EA0CF0"/>
    <w:rsid w:val="00EA7050"/>
    <w:rsid w:val="00EA739A"/>
    <w:rsid w:val="00EA7ADB"/>
    <w:rsid w:val="00EA7CBB"/>
    <w:rsid w:val="00EB09B7"/>
    <w:rsid w:val="00EC120D"/>
    <w:rsid w:val="00EE7D7C"/>
    <w:rsid w:val="00F25D98"/>
    <w:rsid w:val="00F300FB"/>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C1E2C"/>
    <w:rPr>
      <w:rFonts w:ascii="Times New Roman" w:hAnsi="Times New Roman"/>
      <w:lang w:val="en-GB" w:eastAsia="en-US"/>
    </w:rPr>
  </w:style>
  <w:style w:type="character" w:customStyle="1" w:styleId="TACChar">
    <w:name w:val="TAC Char"/>
    <w:link w:val="TAC"/>
    <w:qFormat/>
    <w:rsid w:val="006C1E2C"/>
    <w:rPr>
      <w:rFonts w:ascii="Arial" w:hAnsi="Arial"/>
      <w:sz w:val="18"/>
      <w:lang w:val="en-GB" w:eastAsia="en-US"/>
    </w:rPr>
  </w:style>
  <w:style w:type="character" w:customStyle="1" w:styleId="TAHCar">
    <w:name w:val="TAH Car"/>
    <w:link w:val="TAH"/>
    <w:qFormat/>
    <w:rsid w:val="006C1E2C"/>
    <w:rPr>
      <w:rFonts w:ascii="Arial" w:hAnsi="Arial"/>
      <w:b/>
      <w:sz w:val="18"/>
      <w:lang w:val="en-GB" w:eastAsia="en-US"/>
    </w:rPr>
  </w:style>
  <w:style w:type="character" w:customStyle="1" w:styleId="THChar">
    <w:name w:val="TH Char"/>
    <w:link w:val="TH"/>
    <w:qFormat/>
    <w:rsid w:val="006C1E2C"/>
    <w:rPr>
      <w:rFonts w:ascii="Arial" w:hAnsi="Arial"/>
      <w:b/>
      <w:lang w:val="en-GB" w:eastAsia="en-US"/>
    </w:rPr>
  </w:style>
  <w:style w:type="character" w:customStyle="1" w:styleId="TANChar">
    <w:name w:val="TAN Char"/>
    <w:link w:val="TAN"/>
    <w:qFormat/>
    <w:rsid w:val="006C1E2C"/>
    <w:rPr>
      <w:rFonts w:ascii="Arial" w:hAnsi="Arial"/>
      <w:sz w:val="18"/>
      <w:lang w:val="en-GB" w:eastAsia="en-US"/>
    </w:rPr>
  </w:style>
  <w:style w:type="character" w:customStyle="1" w:styleId="TALCar">
    <w:name w:val="TAL Car"/>
    <w:link w:val="TAL"/>
    <w:qFormat/>
    <w:rsid w:val="006C1E2C"/>
    <w:rPr>
      <w:rFonts w:ascii="Arial" w:hAnsi="Arial"/>
      <w:sz w:val="18"/>
      <w:lang w:val="en-GB" w:eastAsia="en-US"/>
    </w:rPr>
  </w:style>
  <w:style w:type="character" w:customStyle="1" w:styleId="NOChar">
    <w:name w:val="NO Char"/>
    <w:link w:val="NO"/>
    <w:qFormat/>
    <w:rsid w:val="006C1E2C"/>
    <w:rPr>
      <w:rFonts w:ascii="Times New Roman" w:hAnsi="Times New Roman"/>
      <w:lang w:val="en-GB" w:eastAsia="en-US"/>
    </w:rPr>
  </w:style>
  <w:style w:type="character" w:customStyle="1" w:styleId="H6Char">
    <w:name w:val="H6 Char"/>
    <w:link w:val="H6"/>
    <w:rsid w:val="006C1E2C"/>
    <w:rPr>
      <w:rFonts w:ascii="Arial" w:hAnsi="Arial"/>
      <w:lang w:val="en-GB" w:eastAsia="en-US"/>
    </w:rPr>
  </w:style>
  <w:style w:type="character" w:customStyle="1" w:styleId="20">
    <w:name w:val="見出し 2 (文字)"/>
    <w:basedOn w:val="a0"/>
    <w:link w:val="2"/>
    <w:rsid w:val="00BA6BE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316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3384</Words>
  <Characters>20569</Characters>
  <Application>Microsoft Office Word</Application>
  <DocSecurity>4</DocSecurity>
  <Lines>171</Lines>
  <Paragraphs>47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cp:revision>
  <cp:lastPrinted>1899-12-31T23:00:00Z</cp:lastPrinted>
  <dcterms:created xsi:type="dcterms:W3CDTF">2021-05-28T08:18:00Z</dcterms:created>
  <dcterms:modified xsi:type="dcterms:W3CDTF">2021-05-28T08:18:00Z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R5-212263</vt:lpwstr>
  </property>
  <property fmtid="{D5CDD505-2E9C-101B-9397-08002B2CF9AE}" pid="10" name="Spec#">
    <vt:lpwstr>38.533</vt:lpwstr>
  </property>
  <property fmtid="{D5CDD505-2E9C-101B-9397-08002B2CF9AE}" pid="11" name="Cr#">
    <vt:lpwstr>1145</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